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A2E21" w14:textId="4430E2E1" w:rsidR="001E41F3" w:rsidRPr="00B179D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179D2">
        <w:rPr>
          <w:b/>
          <w:sz w:val="24"/>
        </w:rPr>
        <w:t>3GPP TSG-</w:t>
      </w:r>
      <w:r w:rsidR="00B221DC">
        <w:fldChar w:fldCharType="begin"/>
      </w:r>
      <w:r w:rsidR="00B221DC">
        <w:instrText xml:space="preserve"> DOCPROPERTY  TSG/WGRef  \* MERGEFORMAT </w:instrText>
      </w:r>
      <w:r w:rsidR="00B221DC">
        <w:fldChar w:fldCharType="separate"/>
      </w:r>
      <w:r w:rsidR="00BB5F0B" w:rsidRPr="00BB5F0B">
        <w:rPr>
          <w:b/>
          <w:sz w:val="24"/>
        </w:rPr>
        <w:t>SA5</w:t>
      </w:r>
      <w:r w:rsidR="00B221DC">
        <w:rPr>
          <w:b/>
          <w:sz w:val="24"/>
        </w:rPr>
        <w:fldChar w:fldCharType="end"/>
      </w:r>
      <w:r w:rsidR="00C66BA2" w:rsidRPr="00B179D2">
        <w:rPr>
          <w:b/>
          <w:sz w:val="24"/>
        </w:rPr>
        <w:t xml:space="preserve"> </w:t>
      </w:r>
      <w:r w:rsidRPr="00B179D2">
        <w:rPr>
          <w:b/>
          <w:sz w:val="24"/>
        </w:rPr>
        <w:t>Meeting #</w:t>
      </w:r>
      <w:r w:rsidR="00B221DC">
        <w:fldChar w:fldCharType="begin"/>
      </w:r>
      <w:r w:rsidR="00B221DC">
        <w:instrText xml:space="preserve"> DOCPROPERTY  MtgSeq  \* MERGEFORMAT </w:instrText>
      </w:r>
      <w:r w:rsidR="00B221DC">
        <w:fldChar w:fldCharType="separate"/>
      </w:r>
      <w:r w:rsidR="00BB5F0B" w:rsidRPr="00BB5F0B">
        <w:rPr>
          <w:b/>
          <w:sz w:val="24"/>
        </w:rPr>
        <w:t>123</w:t>
      </w:r>
      <w:r w:rsidR="00B221DC">
        <w:rPr>
          <w:b/>
          <w:sz w:val="24"/>
        </w:rPr>
        <w:fldChar w:fldCharType="end"/>
      </w:r>
      <w:r w:rsidRPr="00B179D2">
        <w:rPr>
          <w:b/>
          <w:i/>
          <w:sz w:val="28"/>
        </w:rPr>
        <w:tab/>
      </w:r>
      <w:r w:rsidR="00BB5F0B" w:rsidRPr="00DC260B">
        <w:rPr>
          <w:b/>
          <w:sz w:val="28"/>
          <w:szCs w:val="28"/>
        </w:rPr>
        <w:fldChar w:fldCharType="begin"/>
      </w:r>
      <w:r w:rsidR="00BB5F0B" w:rsidRPr="00DC260B">
        <w:rPr>
          <w:b/>
          <w:sz w:val="28"/>
          <w:szCs w:val="28"/>
        </w:rPr>
        <w:instrText xml:space="preserve"> DOCPROPERTY  Tdoc#  \* MERGEFORMAT </w:instrText>
      </w:r>
      <w:r w:rsidR="00BB5F0B" w:rsidRPr="00DC260B">
        <w:rPr>
          <w:b/>
          <w:sz w:val="28"/>
          <w:szCs w:val="28"/>
        </w:rPr>
        <w:fldChar w:fldCharType="separate"/>
      </w:r>
      <w:r w:rsidR="00BB5F0B" w:rsidRPr="00BB5F0B">
        <w:rPr>
          <w:b/>
          <w:i/>
          <w:noProof/>
          <w:sz w:val="28"/>
          <w:szCs w:val="28"/>
        </w:rPr>
        <w:t>S5-191233</w:t>
      </w:r>
      <w:r w:rsidR="00BB5F0B" w:rsidRPr="00DC260B">
        <w:rPr>
          <w:b/>
          <w:i/>
          <w:noProof/>
          <w:sz w:val="28"/>
          <w:szCs w:val="28"/>
        </w:rPr>
        <w:fldChar w:fldCharType="end"/>
      </w:r>
    </w:p>
    <w:p w14:paraId="2ED1A175" w14:textId="216DEFD2" w:rsidR="00F034DD" w:rsidRPr="00B179D2" w:rsidRDefault="00F034DD" w:rsidP="00F034DD">
      <w:pPr>
        <w:pStyle w:val="CRCoverPage"/>
        <w:outlineLvl w:val="0"/>
        <w:rPr>
          <w:b/>
          <w:sz w:val="24"/>
          <w:szCs w:val="24"/>
        </w:rPr>
      </w:pP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Location  \* MERGEFORMAT </w:instrText>
      </w:r>
      <w:r w:rsidRPr="00B179D2">
        <w:rPr>
          <w:b/>
          <w:sz w:val="24"/>
          <w:szCs w:val="24"/>
        </w:rPr>
        <w:fldChar w:fldCharType="separate"/>
      </w:r>
      <w:r w:rsidR="00BB5F0B">
        <w:rPr>
          <w:b/>
          <w:sz w:val="24"/>
          <w:szCs w:val="24"/>
        </w:rPr>
        <w:t>Montreal</w:t>
      </w:r>
      <w:r w:rsidRPr="00B179D2">
        <w:rPr>
          <w:b/>
          <w:sz w:val="24"/>
          <w:szCs w:val="24"/>
        </w:rPr>
        <w:fldChar w:fldCharType="end"/>
      </w:r>
      <w:r w:rsidRPr="00B179D2">
        <w:rPr>
          <w:b/>
          <w:sz w:val="24"/>
          <w:szCs w:val="24"/>
        </w:rPr>
        <w:t xml:space="preserve">, </w:t>
      </w: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Country  \* MERGEFORMAT </w:instrText>
      </w:r>
      <w:r w:rsidRPr="00B179D2">
        <w:rPr>
          <w:b/>
          <w:sz w:val="24"/>
          <w:szCs w:val="24"/>
        </w:rPr>
        <w:fldChar w:fldCharType="separate"/>
      </w:r>
      <w:r w:rsidR="00BB5F0B">
        <w:rPr>
          <w:b/>
          <w:sz w:val="24"/>
          <w:szCs w:val="24"/>
        </w:rPr>
        <w:t>Canada</w:t>
      </w:r>
      <w:r w:rsidRPr="00B179D2">
        <w:rPr>
          <w:b/>
          <w:sz w:val="24"/>
          <w:szCs w:val="24"/>
        </w:rPr>
        <w:fldChar w:fldCharType="end"/>
      </w:r>
      <w:r w:rsidRPr="00B179D2">
        <w:rPr>
          <w:b/>
          <w:sz w:val="24"/>
          <w:szCs w:val="24"/>
        </w:rPr>
        <w:t xml:space="preserve">, </w:t>
      </w: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StartDate  \* MERGEFORMAT </w:instrText>
      </w:r>
      <w:r w:rsidRPr="00B179D2">
        <w:rPr>
          <w:b/>
          <w:sz w:val="24"/>
          <w:szCs w:val="24"/>
        </w:rPr>
        <w:fldChar w:fldCharType="separate"/>
      </w:r>
      <w:r w:rsidR="00BB5F0B">
        <w:rPr>
          <w:b/>
          <w:sz w:val="24"/>
          <w:szCs w:val="24"/>
        </w:rPr>
        <w:t>21st Jan 2019</w:t>
      </w:r>
      <w:r w:rsidRPr="00B179D2">
        <w:rPr>
          <w:b/>
          <w:sz w:val="24"/>
          <w:szCs w:val="24"/>
        </w:rPr>
        <w:fldChar w:fldCharType="end"/>
      </w:r>
      <w:r w:rsidRPr="00B179D2">
        <w:rPr>
          <w:b/>
          <w:sz w:val="24"/>
          <w:szCs w:val="24"/>
        </w:rPr>
        <w:t xml:space="preserve"> - </w:t>
      </w: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EndDate  \* MERGEFORMAT </w:instrText>
      </w:r>
      <w:r w:rsidRPr="00B179D2">
        <w:rPr>
          <w:b/>
          <w:sz w:val="24"/>
          <w:szCs w:val="24"/>
        </w:rPr>
        <w:fldChar w:fldCharType="separate"/>
      </w:r>
      <w:r w:rsidR="00BB5F0B">
        <w:rPr>
          <w:b/>
          <w:sz w:val="24"/>
          <w:szCs w:val="24"/>
        </w:rPr>
        <w:t>25th Jan 2019</w:t>
      </w:r>
      <w:r w:rsidRPr="00B179D2">
        <w:rPr>
          <w:b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179D2" w14:paraId="3821A7E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4F32D" w14:textId="77777777" w:rsidR="001E41F3" w:rsidRPr="00B179D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179D2">
              <w:rPr>
                <w:i/>
                <w:sz w:val="14"/>
              </w:rPr>
              <w:t>CR-Form-v</w:t>
            </w:r>
            <w:r w:rsidR="00BA3EC5" w:rsidRPr="00B179D2">
              <w:rPr>
                <w:i/>
                <w:sz w:val="14"/>
              </w:rPr>
              <w:t>1</w:t>
            </w:r>
            <w:r w:rsidR="001B7A65" w:rsidRPr="00B179D2">
              <w:rPr>
                <w:i/>
                <w:sz w:val="14"/>
              </w:rPr>
              <w:t>1</w:t>
            </w:r>
            <w:r w:rsidR="00BD6BB8" w:rsidRPr="00B179D2">
              <w:rPr>
                <w:i/>
                <w:sz w:val="14"/>
              </w:rPr>
              <w:t>.</w:t>
            </w:r>
            <w:r w:rsidR="00E34898" w:rsidRPr="00B179D2">
              <w:rPr>
                <w:i/>
                <w:sz w:val="14"/>
              </w:rPr>
              <w:t>4</w:t>
            </w:r>
          </w:p>
        </w:tc>
      </w:tr>
      <w:tr w:rsidR="001E41F3" w:rsidRPr="00B179D2" w14:paraId="7805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2A58C" w14:textId="77777777" w:rsidR="001E41F3" w:rsidRPr="00B179D2" w:rsidRDefault="001E41F3">
            <w:pPr>
              <w:pStyle w:val="CRCoverPage"/>
              <w:spacing w:after="0"/>
              <w:jc w:val="center"/>
            </w:pPr>
            <w:r w:rsidRPr="00B179D2">
              <w:rPr>
                <w:b/>
                <w:sz w:val="32"/>
              </w:rPr>
              <w:t>CHANGE REQUEST</w:t>
            </w:r>
          </w:p>
        </w:tc>
      </w:tr>
      <w:tr w:rsidR="001E41F3" w:rsidRPr="00B179D2" w14:paraId="771DD6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4E1F9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741265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BB3D40" w14:textId="77777777" w:rsidR="001E41F3" w:rsidRPr="00B179D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299C31" w14:textId="4688C6C4" w:rsidR="001E41F3" w:rsidRPr="00B179D2" w:rsidRDefault="00B221D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B5F0B" w:rsidRPr="00BB5F0B">
              <w:rPr>
                <w:b/>
                <w:sz w:val="28"/>
              </w:rPr>
              <w:t>32.255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59B268" w14:textId="77777777" w:rsidR="001E41F3" w:rsidRPr="00B179D2" w:rsidRDefault="001E41F3">
            <w:pPr>
              <w:pStyle w:val="CRCoverPage"/>
              <w:spacing w:after="0"/>
              <w:jc w:val="center"/>
            </w:pPr>
            <w:r w:rsidRPr="00B179D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1E18E0" w14:textId="5394E0DB" w:rsidR="001E41F3" w:rsidRPr="00B179D2" w:rsidRDefault="00B221DC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B5F0B" w:rsidRPr="00BB5F0B">
              <w:rPr>
                <w:b/>
                <w:sz w:val="28"/>
              </w:rPr>
              <w:t>0044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AD0A1D" w14:textId="77777777" w:rsidR="001E41F3" w:rsidRPr="00B179D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179D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69D1FA" w14:textId="6E21F9A7" w:rsidR="001E41F3" w:rsidRPr="00B179D2" w:rsidRDefault="00B221D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B5F0B" w:rsidRPr="00BB5F0B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A93CAF" w14:textId="77777777" w:rsidR="001E41F3" w:rsidRPr="00B179D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179D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89EFBF" w14:textId="6DA3D6F3" w:rsidR="001E41F3" w:rsidRPr="00B179D2" w:rsidRDefault="004433A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 w:rsidRPr="00B179D2">
              <w:rPr>
                <w:b/>
                <w:sz w:val="28"/>
                <w:szCs w:val="28"/>
              </w:rPr>
              <w:fldChar w:fldCharType="begin"/>
            </w:r>
            <w:r w:rsidRPr="00B179D2">
              <w:rPr>
                <w:b/>
                <w:sz w:val="28"/>
                <w:szCs w:val="28"/>
              </w:rPr>
              <w:instrText xml:space="preserve"> DOCPROPERTY  Version  \* MERGEFORMAT </w:instrText>
            </w:r>
            <w:r w:rsidRPr="00B179D2">
              <w:rPr>
                <w:b/>
                <w:sz w:val="28"/>
                <w:szCs w:val="28"/>
              </w:rPr>
              <w:fldChar w:fldCharType="separate"/>
            </w:r>
            <w:r w:rsidR="00BB5F0B">
              <w:rPr>
                <w:b/>
                <w:sz w:val="28"/>
                <w:szCs w:val="28"/>
              </w:rPr>
              <w:t>15.1.0</w:t>
            </w:r>
            <w:r w:rsidRPr="00B179D2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BF5AFD" w14:textId="77777777" w:rsidR="001E41F3" w:rsidRPr="00B179D2" w:rsidRDefault="001E41F3">
            <w:pPr>
              <w:pStyle w:val="CRCoverPage"/>
              <w:spacing w:after="0"/>
            </w:pPr>
          </w:p>
        </w:tc>
      </w:tr>
      <w:tr w:rsidR="001E41F3" w:rsidRPr="00B179D2" w14:paraId="6EFEC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3B4E1" w14:textId="77777777" w:rsidR="001E41F3" w:rsidRPr="00B179D2" w:rsidRDefault="001E41F3">
            <w:pPr>
              <w:pStyle w:val="CRCoverPage"/>
              <w:spacing w:after="0"/>
            </w:pPr>
          </w:p>
        </w:tc>
      </w:tr>
      <w:tr w:rsidR="001E41F3" w:rsidRPr="00B179D2" w14:paraId="131A7A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85B7C" w14:textId="06B7A520" w:rsidR="001E41F3" w:rsidRPr="00B179D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179D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B179D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179D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179D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179D2">
              <w:rPr>
                <w:rFonts w:cs="Arial"/>
                <w:b/>
                <w:i/>
                <w:color w:val="FF0000"/>
              </w:rPr>
              <w:t xml:space="preserve"> </w:t>
            </w:r>
            <w:r w:rsidRPr="00B179D2">
              <w:rPr>
                <w:rFonts w:cs="Arial"/>
                <w:i/>
              </w:rPr>
              <w:t>on using this form</w:t>
            </w:r>
            <w:r w:rsidR="0051580D" w:rsidRPr="00B179D2">
              <w:rPr>
                <w:rFonts w:cs="Arial"/>
                <w:i/>
              </w:rPr>
              <w:t>: c</w:t>
            </w:r>
            <w:r w:rsidR="00F25D98" w:rsidRPr="00B179D2">
              <w:rPr>
                <w:rFonts w:cs="Arial"/>
                <w:i/>
              </w:rPr>
              <w:t xml:space="preserve">omprehensive instructions can be found at </w:t>
            </w:r>
            <w:r w:rsidR="001B7A65" w:rsidRPr="00B179D2">
              <w:rPr>
                <w:rFonts w:cs="Arial"/>
                <w:i/>
              </w:rPr>
              <w:br/>
            </w:r>
            <w:hyperlink r:id="rId10" w:history="1">
              <w:r w:rsidR="00DE34CF" w:rsidRPr="00B179D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179D2">
              <w:rPr>
                <w:rFonts w:cs="Arial"/>
                <w:i/>
              </w:rPr>
              <w:t>.</w:t>
            </w:r>
          </w:p>
        </w:tc>
      </w:tr>
      <w:tr w:rsidR="001E41F3" w:rsidRPr="00B179D2" w14:paraId="4BD4C7EA" w14:textId="77777777" w:rsidTr="00547111">
        <w:tc>
          <w:tcPr>
            <w:tcW w:w="9641" w:type="dxa"/>
            <w:gridSpan w:val="9"/>
          </w:tcPr>
          <w:p w14:paraId="79DDC4D3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064030" w14:textId="77777777" w:rsidR="001E41F3" w:rsidRPr="00B179D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179D2" w14:paraId="5F5F2A78" w14:textId="77777777" w:rsidTr="00A7671C">
        <w:tc>
          <w:tcPr>
            <w:tcW w:w="2835" w:type="dxa"/>
          </w:tcPr>
          <w:p w14:paraId="33D945A8" w14:textId="77777777" w:rsidR="00F25D98" w:rsidRPr="00B179D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Proposed change</w:t>
            </w:r>
            <w:r w:rsidR="00A7671C" w:rsidRPr="00B179D2">
              <w:rPr>
                <w:b/>
                <w:i/>
              </w:rPr>
              <w:t xml:space="preserve"> </w:t>
            </w:r>
            <w:r w:rsidRPr="00B179D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1521E2A" w14:textId="77777777" w:rsidR="00F25D98" w:rsidRPr="00B179D2" w:rsidRDefault="00F25D98" w:rsidP="001E41F3">
            <w:pPr>
              <w:pStyle w:val="CRCoverPage"/>
              <w:spacing w:after="0"/>
              <w:jc w:val="right"/>
            </w:pPr>
            <w:r w:rsidRPr="00B179D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5C0CD2" w14:textId="77777777" w:rsidR="00F25D98" w:rsidRPr="00B179D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64ACC9" w14:textId="77777777" w:rsidR="00F25D98" w:rsidRPr="00B179D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179D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53BFD" w14:textId="77777777" w:rsidR="00F25D98" w:rsidRPr="00B179D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C1B2FC0" w14:textId="77777777" w:rsidR="00F25D98" w:rsidRPr="00B179D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179D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3C698" w14:textId="77777777" w:rsidR="00F25D98" w:rsidRPr="00B179D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69A26" w14:textId="77777777" w:rsidR="00F25D98" w:rsidRPr="00B179D2" w:rsidRDefault="00F25D98" w:rsidP="001E41F3">
            <w:pPr>
              <w:pStyle w:val="CRCoverPage"/>
              <w:spacing w:after="0"/>
              <w:jc w:val="right"/>
            </w:pPr>
            <w:r w:rsidRPr="00B179D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B470FC" w14:textId="2C618240" w:rsidR="00F25D98" w:rsidRPr="00B179D2" w:rsidRDefault="00F034D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179D2">
              <w:rPr>
                <w:b/>
                <w:bCs/>
                <w:caps/>
              </w:rPr>
              <w:t>X</w:t>
            </w:r>
          </w:p>
        </w:tc>
      </w:tr>
    </w:tbl>
    <w:p w14:paraId="60ED1CE7" w14:textId="77777777" w:rsidR="001E41F3" w:rsidRPr="00B179D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179D2" w14:paraId="16A09058" w14:textId="77777777" w:rsidTr="00547111">
        <w:tc>
          <w:tcPr>
            <w:tcW w:w="9640" w:type="dxa"/>
            <w:gridSpan w:val="11"/>
          </w:tcPr>
          <w:p w14:paraId="037ABC90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6A8D85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CE4401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Title:</w:t>
            </w:r>
            <w:r w:rsidRPr="00B179D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3B182" w14:textId="0104F313" w:rsidR="001E41F3" w:rsidRPr="00B179D2" w:rsidRDefault="00B221D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B5F0B">
              <w:t>Correct definition of Individual Partial record mechanism</w:t>
            </w:r>
            <w:r>
              <w:fldChar w:fldCharType="end"/>
            </w:r>
          </w:p>
        </w:tc>
      </w:tr>
      <w:tr w:rsidR="001E41F3" w:rsidRPr="00B179D2" w14:paraId="7BCD0F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C89A3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91950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3A3EF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E69098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5BBB6" w14:textId="01C44B8B" w:rsidR="001E41F3" w:rsidRPr="00B179D2" w:rsidRDefault="00B221D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B5F0B">
              <w:t>Ericsson</w:t>
            </w:r>
            <w:r>
              <w:fldChar w:fldCharType="end"/>
            </w:r>
          </w:p>
        </w:tc>
      </w:tr>
      <w:tr w:rsidR="001E41F3" w:rsidRPr="00B179D2" w14:paraId="7B742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116280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C9886" w14:textId="77777777" w:rsidR="001E41F3" w:rsidRPr="00B179D2" w:rsidRDefault="00345D8B" w:rsidP="00547111">
            <w:pPr>
              <w:pStyle w:val="CRCoverPage"/>
              <w:spacing w:after="0"/>
              <w:ind w:left="100"/>
            </w:pPr>
            <w:r w:rsidRPr="00B179D2">
              <w:t>S5</w:t>
            </w:r>
          </w:p>
        </w:tc>
      </w:tr>
      <w:tr w:rsidR="001E41F3" w:rsidRPr="00B179D2" w14:paraId="6BFD63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B0E82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854E4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25C86B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BA95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Work item code</w:t>
            </w:r>
            <w:r w:rsidR="0051580D" w:rsidRPr="00B179D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2DEFD" w14:textId="323323CA" w:rsidR="001E41F3" w:rsidRPr="00B179D2" w:rsidRDefault="00B221D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B5F0B">
              <w:t>5GS_Ph1-SBI_CH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81694D" w14:textId="77777777" w:rsidR="001E41F3" w:rsidRPr="00B179D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B17D33" w14:textId="77777777" w:rsidR="001E41F3" w:rsidRPr="00B179D2" w:rsidRDefault="001E41F3">
            <w:pPr>
              <w:pStyle w:val="CRCoverPage"/>
              <w:spacing w:after="0"/>
              <w:jc w:val="right"/>
            </w:pPr>
            <w:r w:rsidRPr="00B179D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CD948" w14:textId="27DB7FF1" w:rsidR="001E41F3" w:rsidRPr="00B179D2" w:rsidRDefault="00B221D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B5F0B">
              <w:t>2019-01-11</w:t>
            </w:r>
            <w:r>
              <w:fldChar w:fldCharType="end"/>
            </w:r>
          </w:p>
        </w:tc>
      </w:tr>
      <w:tr w:rsidR="001E41F3" w:rsidRPr="00B179D2" w14:paraId="5D37EC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D83D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EE4A52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A5DB11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D20C9E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3AE38A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71A358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71A855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53949B" w14:textId="576A59DD" w:rsidR="001E41F3" w:rsidRPr="00B179D2" w:rsidRDefault="00B221D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B5F0B" w:rsidRPr="00BB5F0B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8BBFA" w14:textId="77777777" w:rsidR="001E41F3" w:rsidRPr="00B179D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02C1B" w14:textId="77777777" w:rsidR="001E41F3" w:rsidRPr="00B179D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179D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8C9D2" w14:textId="5D813700" w:rsidR="001E41F3" w:rsidRPr="00B179D2" w:rsidRDefault="00B221D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B5F0B">
              <w:t>Rel-15</w:t>
            </w:r>
            <w:r>
              <w:fldChar w:fldCharType="end"/>
            </w:r>
          </w:p>
        </w:tc>
      </w:tr>
      <w:tr w:rsidR="001E41F3" w:rsidRPr="00B179D2" w14:paraId="4F7B908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77BCFB" w14:textId="77777777" w:rsidR="001E41F3" w:rsidRPr="00B179D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99B36F" w14:textId="77777777" w:rsidR="001E41F3" w:rsidRPr="00B179D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179D2">
              <w:rPr>
                <w:i/>
                <w:sz w:val="18"/>
              </w:rPr>
              <w:t xml:space="preserve">Use </w:t>
            </w:r>
            <w:r w:rsidRPr="00B179D2">
              <w:rPr>
                <w:i/>
                <w:sz w:val="18"/>
                <w:u w:val="single"/>
              </w:rPr>
              <w:t>one</w:t>
            </w:r>
            <w:r w:rsidRPr="00B179D2">
              <w:rPr>
                <w:i/>
                <w:sz w:val="18"/>
              </w:rPr>
              <w:t xml:space="preserve"> of the following categories:</w:t>
            </w:r>
            <w:r w:rsidRPr="00B179D2">
              <w:rPr>
                <w:b/>
                <w:i/>
                <w:sz w:val="18"/>
              </w:rPr>
              <w:br/>
            </w:r>
            <w:proofErr w:type="gramStart"/>
            <w:r w:rsidRPr="00B179D2">
              <w:rPr>
                <w:b/>
                <w:i/>
                <w:sz w:val="18"/>
              </w:rPr>
              <w:t>F</w:t>
            </w:r>
            <w:r w:rsidRPr="00B179D2">
              <w:rPr>
                <w:i/>
                <w:sz w:val="18"/>
              </w:rPr>
              <w:t xml:space="preserve">  (</w:t>
            </w:r>
            <w:proofErr w:type="gramEnd"/>
            <w:r w:rsidRPr="00B179D2">
              <w:rPr>
                <w:i/>
                <w:sz w:val="18"/>
              </w:rPr>
              <w:t>correction)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A</w:t>
            </w:r>
            <w:r w:rsidRPr="00B179D2">
              <w:rPr>
                <w:i/>
                <w:sz w:val="18"/>
              </w:rPr>
              <w:t xml:space="preserve">  (</w:t>
            </w:r>
            <w:r w:rsidR="00DE34CF" w:rsidRPr="00B179D2">
              <w:rPr>
                <w:i/>
                <w:sz w:val="18"/>
              </w:rPr>
              <w:t xml:space="preserve">mirror </w:t>
            </w:r>
            <w:r w:rsidRPr="00B179D2">
              <w:rPr>
                <w:i/>
                <w:sz w:val="18"/>
              </w:rPr>
              <w:t>correspond</w:t>
            </w:r>
            <w:r w:rsidR="00DE34CF" w:rsidRPr="00B179D2">
              <w:rPr>
                <w:i/>
                <w:sz w:val="18"/>
              </w:rPr>
              <w:t xml:space="preserve">ing </w:t>
            </w:r>
            <w:r w:rsidRPr="00B179D2">
              <w:rPr>
                <w:i/>
                <w:sz w:val="18"/>
              </w:rPr>
              <w:t xml:space="preserve">to a </w:t>
            </w:r>
            <w:r w:rsidR="00DE34CF" w:rsidRPr="00B179D2">
              <w:rPr>
                <w:i/>
                <w:sz w:val="18"/>
              </w:rPr>
              <w:t xml:space="preserve">change </w:t>
            </w:r>
            <w:r w:rsidRPr="00B179D2">
              <w:rPr>
                <w:i/>
                <w:sz w:val="18"/>
              </w:rPr>
              <w:t>in an earlier release)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B</w:t>
            </w:r>
            <w:r w:rsidRPr="00B179D2">
              <w:rPr>
                <w:i/>
                <w:sz w:val="18"/>
              </w:rPr>
              <w:t xml:space="preserve">  (addition of feature), 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C</w:t>
            </w:r>
            <w:r w:rsidRPr="00B179D2">
              <w:rPr>
                <w:i/>
                <w:sz w:val="18"/>
              </w:rPr>
              <w:t xml:space="preserve">  (functional modification of feature)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D</w:t>
            </w:r>
            <w:r w:rsidRPr="00B179D2">
              <w:rPr>
                <w:i/>
                <w:sz w:val="18"/>
              </w:rPr>
              <w:t xml:space="preserve">  (editorial modification)</w:t>
            </w:r>
          </w:p>
          <w:p w14:paraId="3185A9C1" w14:textId="4127D48A" w:rsidR="001E41F3" w:rsidRPr="00B179D2" w:rsidRDefault="001E41F3">
            <w:pPr>
              <w:pStyle w:val="CRCoverPage"/>
            </w:pPr>
            <w:r w:rsidRPr="00B179D2">
              <w:rPr>
                <w:sz w:val="18"/>
              </w:rPr>
              <w:t>Detailed explanations of the above categories can</w:t>
            </w:r>
            <w:r w:rsidRPr="00B179D2">
              <w:rPr>
                <w:sz w:val="18"/>
              </w:rPr>
              <w:br/>
              <w:t xml:space="preserve">be found in 3GPP </w:t>
            </w:r>
            <w:hyperlink r:id="rId11" w:history="1">
              <w:r w:rsidRPr="00B179D2">
                <w:rPr>
                  <w:rStyle w:val="Hyperlink"/>
                  <w:sz w:val="18"/>
                </w:rPr>
                <w:t>TR 21.900</w:t>
              </w:r>
            </w:hyperlink>
            <w:r w:rsidRPr="00B179D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CE1153" w14:textId="77777777" w:rsidR="000C038A" w:rsidRPr="00B179D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179D2">
              <w:rPr>
                <w:i/>
                <w:sz w:val="18"/>
              </w:rPr>
              <w:t xml:space="preserve">Use </w:t>
            </w:r>
            <w:r w:rsidRPr="00B179D2">
              <w:rPr>
                <w:i/>
                <w:sz w:val="18"/>
                <w:u w:val="single"/>
              </w:rPr>
              <w:t>one</w:t>
            </w:r>
            <w:r w:rsidRPr="00B179D2">
              <w:rPr>
                <w:i/>
                <w:sz w:val="18"/>
              </w:rPr>
              <w:t xml:space="preserve"> of the following releases:</w:t>
            </w:r>
            <w:r w:rsidRPr="00B179D2">
              <w:rPr>
                <w:i/>
                <w:sz w:val="18"/>
              </w:rPr>
              <w:br/>
              <w:t>Rel-8</w:t>
            </w:r>
            <w:r w:rsidRPr="00B179D2">
              <w:rPr>
                <w:i/>
                <w:sz w:val="18"/>
              </w:rPr>
              <w:tab/>
              <w:t>(Release 8)</w:t>
            </w:r>
            <w:r w:rsidR="007C2097" w:rsidRPr="00B179D2">
              <w:rPr>
                <w:i/>
                <w:sz w:val="18"/>
              </w:rPr>
              <w:br/>
              <w:t>Rel-9</w:t>
            </w:r>
            <w:r w:rsidR="007C2097" w:rsidRPr="00B179D2">
              <w:rPr>
                <w:i/>
                <w:sz w:val="18"/>
              </w:rPr>
              <w:tab/>
              <w:t>(Release 9)</w:t>
            </w:r>
            <w:r w:rsidR="009777D9" w:rsidRPr="00B179D2">
              <w:rPr>
                <w:i/>
                <w:sz w:val="18"/>
              </w:rPr>
              <w:br/>
              <w:t>Rel-10</w:t>
            </w:r>
            <w:r w:rsidR="009777D9" w:rsidRPr="00B179D2">
              <w:rPr>
                <w:i/>
                <w:sz w:val="18"/>
              </w:rPr>
              <w:tab/>
              <w:t>(Release 10)</w:t>
            </w:r>
            <w:r w:rsidR="000C038A" w:rsidRPr="00B179D2">
              <w:rPr>
                <w:i/>
                <w:sz w:val="18"/>
              </w:rPr>
              <w:br/>
              <w:t>Rel-11</w:t>
            </w:r>
            <w:r w:rsidR="000C038A" w:rsidRPr="00B179D2">
              <w:rPr>
                <w:i/>
                <w:sz w:val="18"/>
              </w:rPr>
              <w:tab/>
              <w:t>(Release 11)</w:t>
            </w:r>
            <w:r w:rsidR="000C038A" w:rsidRPr="00B179D2">
              <w:rPr>
                <w:i/>
                <w:sz w:val="18"/>
              </w:rPr>
              <w:br/>
              <w:t>Rel-12</w:t>
            </w:r>
            <w:r w:rsidR="000C038A" w:rsidRPr="00B179D2">
              <w:rPr>
                <w:i/>
                <w:sz w:val="18"/>
              </w:rPr>
              <w:tab/>
              <w:t>(Release 12)</w:t>
            </w:r>
            <w:r w:rsidR="0051580D" w:rsidRPr="00B179D2">
              <w:rPr>
                <w:i/>
                <w:sz w:val="18"/>
              </w:rPr>
              <w:br/>
            </w:r>
            <w:bookmarkStart w:id="1" w:name="OLE_LINK1"/>
            <w:r w:rsidR="0051580D" w:rsidRPr="00B179D2">
              <w:rPr>
                <w:i/>
                <w:sz w:val="18"/>
              </w:rPr>
              <w:t>Rel-13</w:t>
            </w:r>
            <w:r w:rsidR="0051580D" w:rsidRPr="00B179D2">
              <w:rPr>
                <w:i/>
                <w:sz w:val="18"/>
              </w:rPr>
              <w:tab/>
              <w:t>(Release 13)</w:t>
            </w:r>
            <w:bookmarkEnd w:id="1"/>
            <w:r w:rsidR="00BD6BB8" w:rsidRPr="00B179D2">
              <w:rPr>
                <w:i/>
                <w:sz w:val="18"/>
              </w:rPr>
              <w:br/>
              <w:t>Rel-14</w:t>
            </w:r>
            <w:r w:rsidR="00BD6BB8" w:rsidRPr="00B179D2">
              <w:rPr>
                <w:i/>
                <w:sz w:val="18"/>
              </w:rPr>
              <w:tab/>
              <w:t>(Release 14)</w:t>
            </w:r>
            <w:r w:rsidR="00E34898" w:rsidRPr="00B179D2">
              <w:rPr>
                <w:i/>
                <w:sz w:val="18"/>
              </w:rPr>
              <w:br/>
              <w:t>Rel-15</w:t>
            </w:r>
            <w:r w:rsidR="00E34898" w:rsidRPr="00B179D2">
              <w:rPr>
                <w:i/>
                <w:sz w:val="18"/>
              </w:rPr>
              <w:tab/>
              <w:t>(Release 15)</w:t>
            </w:r>
            <w:r w:rsidR="00E34898" w:rsidRPr="00B179D2">
              <w:rPr>
                <w:i/>
                <w:sz w:val="18"/>
              </w:rPr>
              <w:br/>
              <w:t>Rel-16</w:t>
            </w:r>
            <w:r w:rsidR="00E34898" w:rsidRPr="00B179D2">
              <w:rPr>
                <w:i/>
                <w:sz w:val="18"/>
              </w:rPr>
              <w:tab/>
              <w:t>(Release 16)</w:t>
            </w:r>
          </w:p>
        </w:tc>
      </w:tr>
      <w:tr w:rsidR="001E41F3" w:rsidRPr="00B179D2" w14:paraId="388DD3B5" w14:textId="77777777" w:rsidTr="00547111">
        <w:tc>
          <w:tcPr>
            <w:tcW w:w="1843" w:type="dxa"/>
          </w:tcPr>
          <w:p w14:paraId="5264F3D8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EB8D06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6C29FB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F86E5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6C53F" w14:textId="4B0A5842" w:rsidR="001E41F3" w:rsidRPr="00B179D2" w:rsidRDefault="000C08A0">
            <w:pPr>
              <w:pStyle w:val="CRCoverPage"/>
              <w:spacing w:after="0"/>
              <w:ind w:left="100"/>
            </w:pPr>
            <w:r w:rsidRPr="00B179D2">
              <w:t xml:space="preserve">The </w:t>
            </w:r>
            <w:r w:rsidR="002675C2">
              <w:t xml:space="preserve">description of </w:t>
            </w:r>
            <w:r w:rsidR="002675C2">
              <w:rPr>
                <w:lang w:bidi="ar-IQ"/>
              </w:rPr>
              <w:t>"Individual Partial record" mechanism is unclear.</w:t>
            </w:r>
          </w:p>
        </w:tc>
      </w:tr>
      <w:tr w:rsidR="001E41F3" w:rsidRPr="00B179D2" w14:paraId="55CF50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AA92C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8C30B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011C7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ECC69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Summary of change</w:t>
            </w:r>
            <w:r w:rsidR="0051580D" w:rsidRPr="00B179D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49031" w14:textId="17ADF2A8" w:rsidR="001E41F3" w:rsidRPr="00B179D2" w:rsidRDefault="002675C2">
            <w:pPr>
              <w:pStyle w:val="CRCoverPage"/>
              <w:spacing w:after="0"/>
              <w:ind w:left="100"/>
            </w:pPr>
            <w:r>
              <w:t xml:space="preserve">Adding a description of the </w:t>
            </w:r>
            <w:r>
              <w:rPr>
                <w:lang w:bidi="ar-IQ"/>
              </w:rPr>
              <w:t>"Individual Partial record" mechanism to the introduction.</w:t>
            </w:r>
          </w:p>
        </w:tc>
      </w:tr>
      <w:tr w:rsidR="001E41F3" w:rsidRPr="00B179D2" w14:paraId="4AEAA1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2CB0B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44A13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423DD5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1B8B6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7ED77" w14:textId="04DA0D2D" w:rsidR="004F4267" w:rsidRPr="00B179D2" w:rsidRDefault="002675C2" w:rsidP="004F4267">
            <w:pPr>
              <w:pStyle w:val="CRCoverPage"/>
              <w:spacing w:after="0"/>
              <w:ind w:left="100"/>
            </w:pPr>
            <w:r>
              <w:t xml:space="preserve">The unclear definition of </w:t>
            </w:r>
            <w:r>
              <w:rPr>
                <w:lang w:bidi="ar-IQ"/>
              </w:rPr>
              <w:t xml:space="preserve">"Individual Partial record" mechanism will lead to different interpretations and </w:t>
            </w:r>
            <w:r w:rsidR="00A81A34">
              <w:t>inconsistent</w:t>
            </w:r>
            <w:r>
              <w:t xml:space="preserve"> behaviour.</w:t>
            </w:r>
          </w:p>
        </w:tc>
      </w:tr>
      <w:tr w:rsidR="001E41F3" w:rsidRPr="00B179D2" w14:paraId="00138910" w14:textId="77777777" w:rsidTr="00547111">
        <w:tc>
          <w:tcPr>
            <w:tcW w:w="2694" w:type="dxa"/>
            <w:gridSpan w:val="2"/>
          </w:tcPr>
          <w:p w14:paraId="593F348B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CF9EFF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1B999B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7DD7EC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1398C" w14:textId="6FAE3548" w:rsidR="001E41F3" w:rsidRPr="00B179D2" w:rsidRDefault="002675C2">
            <w:pPr>
              <w:pStyle w:val="CRCoverPage"/>
              <w:spacing w:after="0"/>
              <w:ind w:left="100"/>
            </w:pPr>
            <w:r>
              <w:t>5.2.3.1, 5.2.3.2.2, 5.2.3.2.3</w:t>
            </w:r>
          </w:p>
        </w:tc>
      </w:tr>
      <w:tr w:rsidR="001E41F3" w:rsidRPr="00B179D2" w14:paraId="5CFB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FA238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F375A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05644A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92F2A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32AC2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5C3FC5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076CF8" w14:textId="77777777" w:rsidR="001E41F3" w:rsidRPr="00B179D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EC1813" w14:textId="77777777" w:rsidR="001E41F3" w:rsidRPr="00B179D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179D2" w14:paraId="77F8D1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324B1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38766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E1984" w14:textId="33CE9BA8" w:rsidR="001E41F3" w:rsidRPr="00B179D2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F59F0A" w14:textId="77777777" w:rsidR="001E41F3" w:rsidRPr="00B179D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179D2">
              <w:t xml:space="preserve"> Other core specifications</w:t>
            </w:r>
            <w:r w:rsidRPr="00B179D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32469" w14:textId="77777777" w:rsidR="001E41F3" w:rsidRPr="00B179D2" w:rsidRDefault="00145D43">
            <w:pPr>
              <w:pStyle w:val="CRCoverPage"/>
              <w:spacing w:after="0"/>
              <w:ind w:left="99"/>
            </w:pPr>
            <w:r w:rsidRPr="00B179D2">
              <w:t xml:space="preserve">TS/TR ... CR ... </w:t>
            </w:r>
          </w:p>
        </w:tc>
      </w:tr>
      <w:tr w:rsidR="001E41F3" w:rsidRPr="00B179D2" w14:paraId="32861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A154A" w14:textId="77777777" w:rsidR="001E41F3" w:rsidRPr="00B179D2" w:rsidRDefault="001E41F3">
            <w:pPr>
              <w:pStyle w:val="CRCoverPage"/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F8787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F4978" w14:textId="18363DAC" w:rsidR="001E41F3" w:rsidRPr="00B179D2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624B26" w14:textId="77777777" w:rsidR="001E41F3" w:rsidRPr="00B179D2" w:rsidRDefault="001E41F3">
            <w:pPr>
              <w:pStyle w:val="CRCoverPage"/>
              <w:spacing w:after="0"/>
            </w:pPr>
            <w:r w:rsidRPr="00B179D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9C061" w14:textId="77777777" w:rsidR="001E41F3" w:rsidRPr="00B179D2" w:rsidRDefault="00145D43">
            <w:pPr>
              <w:pStyle w:val="CRCoverPage"/>
              <w:spacing w:after="0"/>
              <w:ind w:left="99"/>
            </w:pPr>
            <w:r w:rsidRPr="00B179D2">
              <w:t xml:space="preserve">TS/TR ... CR ... </w:t>
            </w:r>
          </w:p>
        </w:tc>
      </w:tr>
      <w:tr w:rsidR="001E41F3" w:rsidRPr="00B179D2" w14:paraId="36C32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CCE67" w14:textId="77777777" w:rsidR="001E41F3" w:rsidRPr="00B179D2" w:rsidRDefault="00145D43">
            <w:pPr>
              <w:pStyle w:val="CRCoverPage"/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 xml:space="preserve">(show </w:t>
            </w:r>
            <w:r w:rsidR="00592D74" w:rsidRPr="00B179D2">
              <w:rPr>
                <w:b/>
                <w:i/>
              </w:rPr>
              <w:t xml:space="preserve">related </w:t>
            </w:r>
            <w:r w:rsidRPr="00B179D2">
              <w:rPr>
                <w:b/>
                <w:i/>
              </w:rPr>
              <w:t>CR</w:t>
            </w:r>
            <w:r w:rsidR="00592D74" w:rsidRPr="00B179D2">
              <w:rPr>
                <w:b/>
                <w:i/>
              </w:rPr>
              <w:t>s</w:t>
            </w:r>
            <w:r w:rsidRPr="00B179D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72D0C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7E0DA" w14:textId="73E8A774" w:rsidR="001E41F3" w:rsidRPr="00B179D2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09ED93" w14:textId="77777777" w:rsidR="001E41F3" w:rsidRPr="00B179D2" w:rsidRDefault="001E41F3">
            <w:pPr>
              <w:pStyle w:val="CRCoverPage"/>
              <w:spacing w:after="0"/>
            </w:pPr>
            <w:r w:rsidRPr="00B179D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C0D32" w14:textId="77777777" w:rsidR="001E41F3" w:rsidRPr="00B179D2" w:rsidRDefault="00145D43">
            <w:pPr>
              <w:pStyle w:val="CRCoverPage"/>
              <w:spacing w:after="0"/>
              <w:ind w:left="99"/>
            </w:pPr>
            <w:r w:rsidRPr="00B179D2">
              <w:t>TS</w:t>
            </w:r>
            <w:r w:rsidR="000A6394" w:rsidRPr="00B179D2">
              <w:t xml:space="preserve">/TR ... CR ... </w:t>
            </w:r>
          </w:p>
        </w:tc>
      </w:tr>
      <w:tr w:rsidR="001E41F3" w:rsidRPr="00B179D2" w14:paraId="30A5CF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73F7" w14:textId="77777777" w:rsidR="001E41F3" w:rsidRPr="00B179D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1B1FB" w14:textId="77777777" w:rsidR="001E41F3" w:rsidRPr="00B179D2" w:rsidRDefault="001E41F3">
            <w:pPr>
              <w:pStyle w:val="CRCoverPage"/>
              <w:spacing w:after="0"/>
            </w:pPr>
          </w:p>
        </w:tc>
      </w:tr>
      <w:tr w:rsidR="001E41F3" w:rsidRPr="00B179D2" w14:paraId="26019F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E57AD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66A86" w14:textId="77777777" w:rsidR="001E41F3" w:rsidRPr="00B179D2" w:rsidRDefault="001E41F3">
            <w:pPr>
              <w:pStyle w:val="CRCoverPage"/>
              <w:spacing w:after="0"/>
              <w:ind w:left="100"/>
            </w:pPr>
          </w:p>
        </w:tc>
      </w:tr>
    </w:tbl>
    <w:p w14:paraId="274AFF29" w14:textId="77777777" w:rsidR="001E41F3" w:rsidRPr="00B179D2" w:rsidRDefault="001E41F3">
      <w:pPr>
        <w:pStyle w:val="CRCoverPage"/>
        <w:spacing w:after="0"/>
        <w:rPr>
          <w:sz w:val="8"/>
          <w:szCs w:val="8"/>
        </w:rPr>
      </w:pPr>
    </w:p>
    <w:p w14:paraId="35947BE8" w14:textId="77777777" w:rsidR="001E41F3" w:rsidRPr="00B179D2" w:rsidRDefault="001E41F3">
      <w:pPr>
        <w:sectPr w:rsidR="001E41F3" w:rsidRPr="00B179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658" w14:paraId="52457C1B" w14:textId="77777777" w:rsidTr="004656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8E2C46" w14:textId="77777777" w:rsidR="00465658" w:rsidRDefault="00465658" w:rsidP="004656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85126596"/>
            <w:bookmarkStart w:id="3" w:name="_Toc532894006"/>
            <w:bookmarkStart w:id="4" w:name="_Toc532894722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11BEB5C" w14:textId="77777777" w:rsidR="00DB6F4A" w:rsidRPr="00424394" w:rsidRDefault="00DB6F4A" w:rsidP="00DB6F4A">
      <w:pPr>
        <w:pStyle w:val="Heading4"/>
        <w:rPr>
          <w:rFonts w:eastAsia="SimSun"/>
          <w:lang w:bidi="ar-IQ"/>
        </w:rPr>
      </w:pPr>
      <w:bookmarkStart w:id="5" w:name="_Toc533611379"/>
      <w:bookmarkStart w:id="6" w:name="_Toc533611382"/>
      <w:bookmarkStart w:id="7" w:name="_Toc533611383"/>
      <w:bookmarkEnd w:id="2"/>
      <w:bookmarkEnd w:id="3"/>
      <w:bookmarkEnd w:id="4"/>
      <w:r w:rsidRPr="00424394">
        <w:rPr>
          <w:rFonts w:eastAsia="SimSun"/>
          <w:lang w:bidi="ar-IQ"/>
        </w:rPr>
        <w:t>5.2.3.1</w:t>
      </w:r>
      <w:r w:rsidRPr="00424394">
        <w:rPr>
          <w:rFonts w:eastAsia="SimSun"/>
          <w:lang w:bidi="ar-IQ"/>
        </w:rPr>
        <w:tab/>
        <w:t>Introduction</w:t>
      </w:r>
      <w:bookmarkEnd w:id="5"/>
    </w:p>
    <w:p w14:paraId="57211897" w14:textId="77777777" w:rsidR="00DB6F4A" w:rsidRPr="00424394" w:rsidRDefault="00DB6F4A" w:rsidP="00DB6F4A">
      <w:pPr>
        <w:numPr>
          <w:ilvl w:val="12"/>
          <w:numId w:val="0"/>
        </w:numPr>
        <w:rPr>
          <w:rFonts w:eastAsia="SimSun"/>
          <w:lang w:bidi="ar-IQ"/>
        </w:rPr>
      </w:pPr>
      <w:r w:rsidRPr="00424394">
        <w:rPr>
          <w:lang w:bidi="ar-IQ"/>
        </w:rPr>
        <w:t xml:space="preserve">The </w:t>
      </w:r>
      <w:r>
        <w:rPr>
          <w:lang w:bidi="ar-IQ"/>
        </w:rPr>
        <w:t xml:space="preserve">CHF CDRs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>and roaming QBC are</w:t>
      </w:r>
      <w:r w:rsidRPr="00424394">
        <w:rPr>
          <w:lang w:bidi="ar-IQ"/>
        </w:rPr>
        <w:t xml:space="preserve"> generated by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 collect charging information that they subsequently transfer to the Charging Gateway Function (</w:t>
      </w:r>
      <w:r w:rsidRPr="001B69A8">
        <w:rPr>
          <w:lang w:bidi="ar-IQ"/>
        </w:rPr>
        <w:t>CGF</w:t>
      </w:r>
      <w:r w:rsidRPr="00424394">
        <w:rPr>
          <w:lang w:bidi="ar-IQ"/>
        </w:rPr>
        <w:t>).</w:t>
      </w:r>
    </w:p>
    <w:p w14:paraId="2BB92F8D" w14:textId="0CF9ABC0" w:rsidR="00DB6F4A" w:rsidRDefault="00DB6F4A" w:rsidP="00DB6F4A">
      <w:pPr>
        <w:rPr>
          <w:lang w:bidi="ar-IQ"/>
        </w:rPr>
      </w:pPr>
      <w:r w:rsidRPr="00424394">
        <w:rPr>
          <w:lang w:bidi="ar-IQ"/>
        </w:rPr>
        <w:t xml:space="preserve">The following clauses describe </w:t>
      </w:r>
      <w:r>
        <w:rPr>
          <w:lang w:bidi="ar-IQ"/>
        </w:rPr>
        <w:t xml:space="preserve">in </w:t>
      </w:r>
      <w:del w:id="8" w:author="Ericsson User 1" w:date="2019-01-08T16:57:00Z">
        <w:r w:rsidDel="002675C2">
          <w:rPr>
            <w:lang w:bidi="ar-IQ"/>
          </w:rPr>
          <w:delText>details</w:delText>
        </w:r>
      </w:del>
      <w:ins w:id="9" w:author="Ericsson User 1" w:date="2019-01-08T16:57:00Z">
        <w:r w:rsidR="002675C2">
          <w:rPr>
            <w:lang w:bidi="ar-IQ"/>
          </w:rPr>
          <w:t>detail</w:t>
        </w:r>
      </w:ins>
      <w:r>
        <w:rPr>
          <w:lang w:bidi="ar-IQ"/>
        </w:rPr>
        <w:t xml:space="preserve"> the conditions for opening, adding information to, and closing the CHF </w:t>
      </w:r>
      <w:r w:rsidRPr="001B69A8">
        <w:rPr>
          <w:lang w:bidi="ar-IQ"/>
        </w:rPr>
        <w:t>CD</w:t>
      </w:r>
      <w:r>
        <w:rPr>
          <w:lang w:bidi="ar-IQ"/>
        </w:rPr>
        <w:t>R,</w:t>
      </w:r>
      <w:r w:rsidRPr="00D93FD1">
        <w:rPr>
          <w:lang w:bidi="ar-IQ"/>
        </w:rPr>
        <w:t xml:space="preserve"> </w:t>
      </w:r>
      <w:r w:rsidRPr="0015394E">
        <w:rPr>
          <w:lang w:bidi="ar-IQ"/>
        </w:rPr>
        <w:t xml:space="preserve">which shall be supported by the </w:t>
      </w:r>
      <w:r>
        <w:rPr>
          <w:lang w:bidi="ar-IQ"/>
        </w:rPr>
        <w:t>CHF</w:t>
      </w:r>
      <w:r w:rsidRPr="0015394E">
        <w:rPr>
          <w:lang w:bidi="ar-IQ"/>
        </w:rPr>
        <w:t xml:space="preserve"> as the default behavio</w:t>
      </w:r>
      <w:r>
        <w:rPr>
          <w:lang w:bidi="ar-IQ"/>
        </w:rPr>
        <w:t>u</w:t>
      </w:r>
      <w:r w:rsidRPr="0015394E">
        <w:rPr>
          <w:lang w:bidi="ar-IQ"/>
        </w:rPr>
        <w:t>r</w:t>
      </w:r>
      <w:r>
        <w:rPr>
          <w:lang w:bidi="ar-IQ"/>
        </w:rPr>
        <w:t>.</w:t>
      </w:r>
    </w:p>
    <w:p w14:paraId="7A61EDC4" w14:textId="6010F873" w:rsidR="00DB6F4A" w:rsidRDefault="00DB6F4A" w:rsidP="00DB6F4A">
      <w:pPr>
        <w:rPr>
          <w:lang w:bidi="ar-IQ"/>
        </w:rPr>
      </w:pPr>
      <w:r>
        <w:rPr>
          <w:lang w:bidi="ar-IQ"/>
        </w:rPr>
        <w:t>As an alternative to the default CHF behaviour, the "Individual Partial record" mechanism can be used based on Operator's policy configured in the CHF</w:t>
      </w:r>
      <w:del w:id="10" w:author="Ericsson User 1" w:date="2019-01-08T16:50:00Z">
        <w:r w:rsidDel="002675C2">
          <w:rPr>
            <w:lang w:bidi="ar-IQ"/>
          </w:rPr>
          <w:delText>.</w:delText>
        </w:r>
        <w:r w:rsidRPr="00424394" w:rsidDel="002675C2">
          <w:rPr>
            <w:lang w:bidi="ar-IQ"/>
          </w:rPr>
          <w:delText>.</w:delText>
        </w:r>
      </w:del>
      <w:ins w:id="11" w:author="Ericsson User 1" w:date="2019-01-08T16:50:00Z">
        <w:r w:rsidR="002675C2">
          <w:rPr>
            <w:lang w:bidi="ar-IQ"/>
          </w:rPr>
          <w:t xml:space="preserve">. In this case </w:t>
        </w:r>
      </w:ins>
      <w:ins w:id="12" w:author="Ericsson User 1" w:date="2019-01-08T16:52:00Z">
        <w:r w:rsidR="002675C2">
          <w:rPr>
            <w:lang w:bidi="ar-IQ"/>
          </w:rPr>
          <w:t xml:space="preserve">a new CDR </w:t>
        </w:r>
      </w:ins>
      <w:ins w:id="13" w:author="Ericsson User 1" w:date="2019-01-08T16:53:00Z">
        <w:r w:rsidR="002675C2">
          <w:rPr>
            <w:lang w:bidi="ar-IQ"/>
          </w:rPr>
          <w:t>shall be</w:t>
        </w:r>
      </w:ins>
      <w:ins w:id="14" w:author="Ericsson User 1" w:date="2019-01-08T16:52:00Z">
        <w:r w:rsidR="002675C2">
          <w:rPr>
            <w:lang w:bidi="ar-IQ"/>
          </w:rPr>
          <w:t xml:space="preserve"> opened for each </w:t>
        </w:r>
        <w:r w:rsidR="002675C2">
          <w:t xml:space="preserve">Charging Data </w:t>
        </w:r>
        <w:proofErr w:type="gramStart"/>
        <w:r w:rsidR="002675C2">
          <w:t>Request[</w:t>
        </w:r>
      </w:ins>
      <w:proofErr w:type="gramEnd"/>
      <w:ins w:id="15" w:author="Ericsson User 1" w:date="2019-01-08T16:54:00Z">
        <w:r w:rsidR="002675C2">
          <w:rPr>
            <w:lang w:bidi="ar-IQ"/>
          </w:rPr>
          <w:t>Initial, Update, Termination</w:t>
        </w:r>
      </w:ins>
      <w:ins w:id="16" w:author="Ericsson User 1" w:date="2019-01-08T16:52:00Z">
        <w:r w:rsidR="002675C2">
          <w:t>]</w:t>
        </w:r>
      </w:ins>
      <w:ins w:id="17" w:author="Ericsson User 1" w:date="2019-01-08T16:54:00Z">
        <w:r w:rsidR="002675C2">
          <w:t xml:space="preserve">, </w:t>
        </w:r>
      </w:ins>
      <w:ins w:id="18" w:author="Ericsson User 1" w:date="2019-01-08T16:50:00Z">
        <w:r w:rsidR="002675C2">
          <w:rPr>
            <w:lang w:bidi="ar-IQ"/>
          </w:rPr>
          <w:t xml:space="preserve">charging information shall be added </w:t>
        </w:r>
      </w:ins>
      <w:ins w:id="19" w:author="Ericsson User 1" w:date="2019-01-08T16:54:00Z">
        <w:r w:rsidR="002675C2">
          <w:rPr>
            <w:lang w:bidi="ar-IQ"/>
          </w:rPr>
          <w:t xml:space="preserve">and the CDR shall then be closed. </w:t>
        </w:r>
      </w:ins>
      <w:ins w:id="20" w:author="Ericsson User 1" w:date="2019-01-08T16:55:00Z">
        <w:r w:rsidR="002675C2">
          <w:rPr>
            <w:lang w:bidi="ar-IQ"/>
          </w:rPr>
          <w:t xml:space="preserve">This means that the </w:t>
        </w:r>
      </w:ins>
      <w:ins w:id="21" w:author="Ericsson User 1" w:date="2019-01-08T16:50:00Z">
        <w:r w:rsidR="002675C2">
          <w:rPr>
            <w:lang w:bidi="ar-IQ"/>
          </w:rPr>
          <w:t xml:space="preserve">incremented Sequence Number </w:t>
        </w:r>
      </w:ins>
      <w:ins w:id="22" w:author="Ericsson User 1" w:date="2019-01-08T16:55:00Z">
        <w:r w:rsidR="002675C2">
          <w:rPr>
            <w:lang w:bidi="ar-IQ"/>
          </w:rPr>
          <w:t xml:space="preserve">is updated </w:t>
        </w:r>
      </w:ins>
      <w:ins w:id="23" w:author="Ericsson User 1" w:date="2019-01-08T16:50:00Z">
        <w:r w:rsidR="002675C2">
          <w:rPr>
            <w:lang w:bidi="ar-IQ"/>
          </w:rPr>
          <w:t xml:space="preserve">for each </w:t>
        </w:r>
        <w:r w:rsidR="002675C2">
          <w:t xml:space="preserve">Charging Data </w:t>
        </w:r>
        <w:proofErr w:type="gramStart"/>
        <w:r w:rsidR="002675C2">
          <w:t>Request</w:t>
        </w:r>
      </w:ins>
      <w:ins w:id="24" w:author="Ericsson User 1" w:date="2019-01-08T16:55:00Z">
        <w:r w:rsidR="002675C2">
          <w:t>[</w:t>
        </w:r>
        <w:proofErr w:type="gramEnd"/>
        <w:r w:rsidR="002675C2">
          <w:rPr>
            <w:lang w:bidi="ar-IQ"/>
          </w:rPr>
          <w:t>Initial, Update, Termination</w:t>
        </w:r>
      </w:ins>
      <w:ins w:id="25" w:author="Ericsson User 1" w:date="2019-01-08T16:50:00Z">
        <w:r w:rsidR="002675C2">
          <w:t xml:space="preserve">] </w:t>
        </w:r>
        <w:r w:rsidR="002675C2">
          <w:rPr>
            <w:lang w:bidi="ar-IQ"/>
          </w:rPr>
          <w:t>received by the CHF.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6F4A" w14:paraId="7912A883" w14:textId="77777777" w:rsidTr="009807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ED062D" w14:textId="77777777" w:rsidR="00DB6F4A" w:rsidRDefault="00DB6F4A" w:rsidP="009807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4AF069D2" w14:textId="77777777" w:rsidR="00DB6F4A" w:rsidRPr="00424394" w:rsidRDefault="00DB6F4A" w:rsidP="00DB6F4A">
      <w:pPr>
        <w:pStyle w:val="Heading5"/>
        <w:rPr>
          <w:rFonts w:eastAsia="SimSun"/>
          <w:lang w:bidi="ar-IQ"/>
        </w:rPr>
      </w:pPr>
      <w:r w:rsidRPr="00424394">
        <w:rPr>
          <w:rFonts w:eastAsia="SimSun"/>
          <w:lang w:bidi="ar-IQ"/>
        </w:rPr>
        <w:t>5.2.3.</w:t>
      </w:r>
      <w:r w:rsidRPr="00CB2621">
        <w:rPr>
          <w:rFonts w:eastAsia="SimSun"/>
          <w:lang w:val="en-US" w:bidi="ar-IQ"/>
        </w:rPr>
        <w:t>2.2</w:t>
      </w:r>
      <w:r w:rsidRPr="00424394">
        <w:rPr>
          <w:rFonts w:eastAsia="SimSun"/>
          <w:lang w:bidi="ar-IQ"/>
        </w:rPr>
        <w:tab/>
        <w:t xml:space="preserve">Triggers for </w:t>
      </w:r>
      <w:r w:rsidRPr="00CB2621">
        <w:rPr>
          <w:rFonts w:eastAsia="SimSun"/>
          <w:lang w:val="en-US" w:bidi="ar-IQ"/>
        </w:rPr>
        <w:t xml:space="preserve">CHF </w:t>
      </w:r>
      <w:r w:rsidRPr="001B69A8">
        <w:rPr>
          <w:rFonts w:eastAsia="SimSun"/>
          <w:lang w:bidi="ar-IQ"/>
        </w:rPr>
        <w:t>CDR</w:t>
      </w:r>
      <w:r w:rsidRPr="00424394">
        <w:rPr>
          <w:rFonts w:eastAsia="SimSun"/>
          <w:lang w:bidi="ar-IQ"/>
        </w:rPr>
        <w:t xml:space="preserve"> </w:t>
      </w:r>
      <w:r>
        <w:rPr>
          <w:lang w:bidi="ar-IQ"/>
        </w:rPr>
        <w:t xml:space="preserve">charging information </w:t>
      </w:r>
      <w:r w:rsidRPr="00424394">
        <w:rPr>
          <w:rFonts w:eastAsia="SimSun"/>
          <w:lang w:bidi="ar-IQ"/>
        </w:rPr>
        <w:t>addition</w:t>
      </w:r>
      <w:bookmarkEnd w:id="6"/>
    </w:p>
    <w:p w14:paraId="04187F60" w14:textId="77777777" w:rsidR="00DB6F4A" w:rsidRDefault="00DB6F4A" w:rsidP="00DB6F4A">
      <w:pPr>
        <w:rPr>
          <w:lang w:bidi="ar-IQ"/>
        </w:rPr>
      </w:pPr>
      <w:r>
        <w:rPr>
          <w:lang w:bidi="ar-IQ"/>
        </w:rPr>
        <w:t>W</w:t>
      </w:r>
      <w:r w:rsidRPr="00424394">
        <w:rPr>
          <w:lang w:bidi="ar-IQ"/>
        </w:rPr>
        <w:t xml:space="preserve">hen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</w:t>
      </w:r>
      <w:r w:rsidRPr="00424394">
        <w:rPr>
          <w:rStyle w:val="shorttext"/>
        </w:rPr>
        <w:t xml:space="preserve">receives </w:t>
      </w:r>
      <w:r w:rsidRPr="00424394">
        <w:t>Charging Data Request[</w:t>
      </w:r>
      <w:r w:rsidRPr="00424394">
        <w:rPr>
          <w:lang w:bidi="ar-IQ"/>
        </w:rPr>
        <w:t>Update</w:t>
      </w:r>
      <w:r w:rsidRPr="00424394">
        <w:t xml:space="preserve">], </w:t>
      </w:r>
      <w:r>
        <w:t xml:space="preserve">with the change conditions identified in </w:t>
      </w:r>
      <w:r>
        <w:rPr>
          <w:lang w:bidi="ar-IQ"/>
        </w:rPr>
        <w:t>Table 5.2.3.2.2.1 the c</w:t>
      </w:r>
      <w:r w:rsidRPr="00424394">
        <w:rPr>
          <w:lang w:bidi="ar-IQ"/>
        </w:rPr>
        <w:t xml:space="preserve">harging information shall be added in </w:t>
      </w:r>
      <w:r>
        <w:rPr>
          <w:lang w:bidi="ar-IQ"/>
        </w:rPr>
        <w:t xml:space="preserve">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 xml:space="preserve">CHF </w:t>
      </w:r>
      <w:r w:rsidRPr="001B69A8">
        <w:rPr>
          <w:lang w:bidi="ar-IQ"/>
        </w:rPr>
        <w:t>CDR</w:t>
      </w:r>
      <w:r>
        <w:rPr>
          <w:lang w:bidi="ar-IQ"/>
        </w:rPr>
        <w:t>, and the CDR shall remain open, as the default supported mechanism</w:t>
      </w:r>
      <w:r w:rsidRPr="00424394">
        <w:rPr>
          <w:lang w:bidi="ar-IQ"/>
        </w:rPr>
        <w:t>.</w:t>
      </w:r>
    </w:p>
    <w:p w14:paraId="3ADB306F" w14:textId="77777777" w:rsidR="00DB6F4A" w:rsidRDefault="00DB6F4A" w:rsidP="00DB6F4A">
      <w:pPr>
        <w:pStyle w:val="TH"/>
        <w:rPr>
          <w:lang w:bidi="ar-IQ"/>
        </w:rPr>
      </w:pPr>
      <w:r>
        <w:rPr>
          <w:lang w:bidi="ar-IQ"/>
        </w:rPr>
        <w:t>Table 5.2.3.</w:t>
      </w:r>
      <w:r w:rsidRPr="00CB2621">
        <w:rPr>
          <w:lang w:val="en-US" w:bidi="ar-IQ"/>
        </w:rPr>
        <w:t>2.2</w:t>
      </w:r>
      <w:r>
        <w:rPr>
          <w:lang w:bidi="ar-IQ"/>
        </w:rPr>
        <w:t xml:space="preserve">.1: Triggers for </w:t>
      </w:r>
      <w:r w:rsidRPr="00CB2621">
        <w:rPr>
          <w:lang w:val="en-US" w:bidi="ar-IQ"/>
        </w:rPr>
        <w:t xml:space="preserve">CHF </w:t>
      </w:r>
      <w:r>
        <w:rPr>
          <w:lang w:bidi="ar-IQ"/>
        </w:rPr>
        <w:t xml:space="preserve">CDR charging information </w:t>
      </w:r>
      <w:r w:rsidRPr="00424394">
        <w:rPr>
          <w:lang w:bidi="ar-IQ"/>
        </w:rPr>
        <w:t>addition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49"/>
      </w:tblGrid>
      <w:tr w:rsidR="00DB6F4A" w:rsidRPr="000F5820" w14:paraId="2EB6CD8D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14:paraId="05DDF2C3" w14:textId="77777777" w:rsidR="00DB6F4A" w:rsidRDefault="00DB6F4A" w:rsidP="009807B0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Trigger Conditions</w:t>
            </w:r>
          </w:p>
        </w:tc>
      </w:tr>
      <w:tr w:rsidR="00DB6F4A" w14:paraId="14DD3A44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35F8623B" w14:textId="77777777" w:rsidR="00DB6F4A" w:rsidRDefault="00DB6F4A" w:rsidP="009807B0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Change of Charging conditions</w:t>
            </w:r>
          </w:p>
        </w:tc>
      </w:tr>
      <w:tr w:rsidR="00DB6F4A" w14:paraId="56F16FA7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10B76" w14:textId="77777777" w:rsidR="00DB6F4A" w:rsidRDefault="00DB6F4A" w:rsidP="009807B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QoS change</w:t>
            </w:r>
          </w:p>
        </w:tc>
      </w:tr>
      <w:tr w:rsidR="00DB6F4A" w14:paraId="6D68F415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545F1" w14:textId="77777777" w:rsidR="00DB6F4A" w:rsidRDefault="00DB6F4A" w:rsidP="009807B0">
            <w:pPr>
              <w:pStyle w:val="TAL"/>
              <w:rPr>
                <w:lang w:bidi="ar-IQ"/>
              </w:rPr>
            </w:pPr>
            <w:r>
              <w:t>User L</w:t>
            </w:r>
            <w:r w:rsidRPr="00424394">
              <w:t>ocation change</w:t>
            </w:r>
          </w:p>
        </w:tc>
      </w:tr>
      <w:tr w:rsidR="00DB6F4A" w14:paraId="428FDF18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8B90B" w14:textId="77777777" w:rsidR="00DB6F4A" w:rsidRDefault="00DB6F4A" w:rsidP="009807B0">
            <w:pPr>
              <w:pStyle w:val="TAL"/>
            </w:pPr>
            <w:r>
              <w:t>AMF change</w:t>
            </w:r>
          </w:p>
        </w:tc>
      </w:tr>
      <w:tr w:rsidR="00DB6F4A" w:rsidRPr="005132BB" w14:paraId="3DF9B11A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E7E8D" w14:textId="77777777" w:rsidR="00DB6F4A" w:rsidRDefault="00DB6F4A" w:rsidP="009807B0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</w:tr>
      <w:tr w:rsidR="00DB6F4A" w:rsidRPr="005132BB" w14:paraId="7CCFD7B9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C1008" w14:textId="77777777" w:rsidR="00DB6F4A" w:rsidRDefault="00DB6F4A" w:rsidP="009807B0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</w:tr>
      <w:tr w:rsidR="00DB6F4A" w:rsidRPr="005132BB" w14:paraId="5C152B3D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4C93C5B9" w14:textId="77777777" w:rsidR="00DB6F4A" w:rsidRDefault="00DB6F4A" w:rsidP="009807B0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Limit per Rating Group</w:t>
            </w:r>
          </w:p>
        </w:tc>
      </w:tr>
      <w:tr w:rsidR="00DB6F4A" w:rsidRPr="005132BB" w14:paraId="39666BCD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8A59E" w14:textId="77777777" w:rsidR="00DB6F4A" w:rsidRDefault="00DB6F4A" w:rsidP="009807B0">
            <w:pPr>
              <w:pStyle w:val="TAL"/>
            </w:pPr>
            <w:r>
              <w:t>Expiry of data time limit per RG</w:t>
            </w:r>
          </w:p>
        </w:tc>
      </w:tr>
      <w:tr w:rsidR="00DB6F4A" w:rsidRPr="005132BB" w14:paraId="72E853EA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634D" w14:textId="77777777" w:rsidR="00DB6F4A" w:rsidRDefault="00DB6F4A" w:rsidP="009807B0">
            <w:pPr>
              <w:pStyle w:val="TAL"/>
            </w:pPr>
            <w:r>
              <w:t>Expiry of data volume limit per RG</w:t>
            </w:r>
          </w:p>
        </w:tc>
      </w:tr>
      <w:tr w:rsidR="00DB6F4A" w:rsidRPr="005132BB" w14:paraId="49315C65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83B22" w14:textId="77777777" w:rsidR="00DB6F4A" w:rsidRDefault="00DB6F4A" w:rsidP="009807B0">
            <w:pPr>
              <w:pStyle w:val="TAL"/>
            </w:pPr>
            <w:r>
              <w:t>Expiry of data event limit per RG</w:t>
            </w:r>
          </w:p>
        </w:tc>
      </w:tr>
      <w:tr w:rsidR="00DB6F4A" w:rsidRPr="005132BB" w14:paraId="294F9059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05B26EC1" w14:textId="77777777" w:rsidR="00DB6F4A" w:rsidRDefault="00DB6F4A" w:rsidP="009807B0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Quota management triggers</w:t>
            </w:r>
          </w:p>
        </w:tc>
      </w:tr>
      <w:tr w:rsidR="00DB6F4A" w:rsidRPr="005132BB" w14:paraId="6E298715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15C94" w14:textId="77777777" w:rsidR="00DB6F4A" w:rsidRDefault="00DB6F4A" w:rsidP="009807B0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</w:tr>
      <w:tr w:rsidR="00DB6F4A" w:rsidRPr="005132BB" w14:paraId="35E52C18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0316E" w14:textId="77777777" w:rsidR="00DB6F4A" w:rsidRDefault="00DB6F4A" w:rsidP="009807B0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</w:tr>
      <w:tr w:rsidR="00DB6F4A" w:rsidRPr="005132BB" w14:paraId="337C8346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9541C" w14:textId="77777777" w:rsidR="00DB6F4A" w:rsidRDefault="00DB6F4A" w:rsidP="009807B0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</w:tr>
      <w:tr w:rsidR="00DB6F4A" w:rsidRPr="005132BB" w14:paraId="7F6E84D0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4EABF" w14:textId="77777777" w:rsidR="00DB6F4A" w:rsidRDefault="00DB6F4A" w:rsidP="009807B0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</w:tr>
      <w:tr w:rsidR="00DB6F4A" w:rsidRPr="005132BB" w14:paraId="2A081192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A2130" w14:textId="77777777" w:rsidR="00DB6F4A" w:rsidRDefault="00DB6F4A" w:rsidP="009807B0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</w:tr>
      <w:tr w:rsidR="00DB6F4A" w:rsidRPr="005132BB" w14:paraId="3E53C210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6CD6E" w14:textId="77777777" w:rsidR="00DB6F4A" w:rsidRDefault="00DB6F4A" w:rsidP="009807B0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</w:tr>
      <w:tr w:rsidR="00DB6F4A" w:rsidRPr="005132BB" w14:paraId="367FF36B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8B622" w14:textId="77777777" w:rsidR="00DB6F4A" w:rsidRDefault="00DB6F4A" w:rsidP="009807B0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</w:tr>
      <w:tr w:rsidR="00DB6F4A" w:rsidRPr="005132BB" w14:paraId="4C459A55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A2B22" w14:textId="77777777" w:rsidR="00DB6F4A" w:rsidRDefault="00DB6F4A" w:rsidP="009807B0">
            <w:pPr>
              <w:pStyle w:val="TAL"/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</w:tr>
    </w:tbl>
    <w:p w14:paraId="253E86B2" w14:textId="77777777" w:rsidR="00DB6F4A" w:rsidRDefault="00DB6F4A" w:rsidP="00DB6F4A">
      <w:pPr>
        <w:rPr>
          <w:color w:val="000000"/>
          <w:lang w:bidi="ar-IQ"/>
        </w:rPr>
      </w:pPr>
    </w:p>
    <w:p w14:paraId="6AC23001" w14:textId="2FFD82DE" w:rsidR="00DB6F4A" w:rsidRDefault="00DB6F4A" w:rsidP="00DB6F4A">
      <w:pPr>
        <w:rPr>
          <w:color w:val="000000"/>
          <w:lang w:eastAsia="zh-CN" w:bidi="ar-IQ"/>
        </w:rPr>
      </w:pPr>
      <w:bookmarkStart w:id="26" w:name="_Hlk520557733"/>
      <w:r>
        <w:rPr>
          <w:lang w:bidi="ar-IQ"/>
        </w:rPr>
        <w:t xml:space="preserve">In case the "Individual Partial record" mechanism is enabled, </w:t>
      </w:r>
      <w:ins w:id="27" w:author="Ericsson User 1" w:date="2019-01-08T16:57:00Z">
        <w:r w:rsidR="002675C2">
          <w:rPr>
            <w:lang w:bidi="ar-IQ"/>
          </w:rPr>
          <w:t>the Table 5.2.3.2.2</w:t>
        </w:r>
        <w:r w:rsidR="002675C2" w:rsidRPr="00DB6F4A">
          <w:rPr>
            <w:lang w:bidi="ar-IQ"/>
          </w:rPr>
          <w:t>.1</w:t>
        </w:r>
      </w:ins>
      <w:del w:id="28" w:author="Ericsson User 1" w:date="2019-01-08T16:57:00Z">
        <w:r w:rsidDel="002675C2">
          <w:rPr>
            <w:lang w:bidi="ar-IQ"/>
          </w:rPr>
          <w:delText>this sub-clause</w:delText>
        </w:r>
      </w:del>
      <w:r>
        <w:rPr>
          <w:lang w:bidi="ar-IQ"/>
        </w:rPr>
        <w:t xml:space="preserve"> is not applicable.</w:t>
      </w:r>
      <w:bookmarkEnd w:id="26"/>
      <w:ins w:id="29" w:author="Ericsson User 1" w:date="2019-01-08T16:43:00Z">
        <w:r>
          <w:rPr>
            <w:lang w:bidi="ar-IQ"/>
          </w:rPr>
          <w:t xml:space="preserve"> </w:t>
        </w:r>
      </w:ins>
      <w:r>
        <w:rPr>
          <w:color w:val="000000"/>
          <w:lang w:bidi="ar-IQ"/>
        </w:rPr>
        <w:t xml:space="preserve">The charging information </w:t>
      </w:r>
      <w:del w:id="30" w:author="Ericsson User 1" w:date="2019-01-11T15:19:00Z">
        <w:r w:rsidDel="00B221DC">
          <w:rPr>
            <w:color w:val="000000"/>
            <w:lang w:bidi="ar-IQ"/>
          </w:rPr>
          <w:delText>received from the CHF</w:delText>
        </w:r>
        <w:r w:rsidRPr="00424394" w:rsidDel="00B221DC">
          <w:rPr>
            <w:color w:val="000000"/>
            <w:lang w:bidi="ar-IQ"/>
          </w:rPr>
          <w:delText xml:space="preserve"> </w:delText>
        </w:r>
      </w:del>
      <w:bookmarkStart w:id="31" w:name="_GoBack"/>
      <w:bookmarkEnd w:id="31"/>
      <w:r w:rsidRPr="00424394">
        <w:rPr>
          <w:color w:val="000000"/>
          <w:lang w:bidi="ar-IQ"/>
        </w:rPr>
        <w:t xml:space="preserve">consists of a set of containers, which are added </w:t>
      </w:r>
      <w:r>
        <w:rPr>
          <w:color w:val="000000"/>
          <w:lang w:bidi="ar-IQ"/>
        </w:rPr>
        <w:t xml:space="preserve">as </w:t>
      </w:r>
      <w:r w:rsidRPr="00424394">
        <w:rPr>
          <w:color w:val="000000"/>
          <w:lang w:bidi="ar-IQ"/>
        </w:rPr>
        <w:t xml:space="preserve">"List of </w:t>
      </w:r>
      <w:r w:rsidRPr="00424394">
        <w:rPr>
          <w:lang w:bidi="ar-IQ"/>
        </w:rPr>
        <w:t xml:space="preserve">Multiple </w:t>
      </w:r>
      <w:r>
        <w:rPr>
          <w:lang w:bidi="ar-IQ"/>
        </w:rPr>
        <w:t>Unit Usage</w:t>
      </w:r>
      <w:r w:rsidRPr="00424394">
        <w:rPr>
          <w:color w:val="000000"/>
          <w:lang w:bidi="ar-IQ"/>
        </w:rPr>
        <w:t xml:space="preserve">" </w:t>
      </w:r>
      <w:r w:rsidRPr="00424394">
        <w:rPr>
          <w:color w:val="000000"/>
          <w:lang w:eastAsia="zh-CN" w:bidi="ar-IQ"/>
        </w:rPr>
        <w:t>parameter</w:t>
      </w:r>
      <w:r w:rsidRPr="00424394">
        <w:rPr>
          <w:color w:val="000000"/>
          <w:lang w:bidi="ar-IQ"/>
        </w:rPr>
        <w:t xml:space="preserve"> of the </w:t>
      </w:r>
      <w:r>
        <w:rPr>
          <w:lang w:bidi="ar-IQ"/>
        </w:rPr>
        <w:t xml:space="preserve">CHF </w:t>
      </w:r>
      <w:r w:rsidRPr="001B69A8">
        <w:rPr>
          <w:lang w:bidi="ar-IQ"/>
        </w:rPr>
        <w:t>CDR</w:t>
      </w:r>
      <w:r w:rsidRPr="00424394">
        <w:rPr>
          <w:color w:val="000000"/>
          <w:lang w:bidi="ar-IQ"/>
        </w:rPr>
        <w:t>. Each container identifies the configured counts (volume separated for uplink and downlink, elapsed time or number of events) per rating group or combination of the rating group and service id</w:t>
      </w:r>
      <w:r>
        <w:rPr>
          <w:color w:val="000000"/>
          <w:lang w:bidi="ar-IQ"/>
        </w:rPr>
        <w:t>, associated with the changed charging conditions</w:t>
      </w:r>
      <w:r w:rsidRPr="00424394">
        <w:rPr>
          <w:color w:val="000000"/>
          <w:lang w:eastAsia="zh-CN" w:bidi="ar-IQ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6F4A" w14:paraId="1D9AEF94" w14:textId="77777777" w:rsidTr="009807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6B9E0B" w14:textId="3A228601" w:rsidR="00DB6F4A" w:rsidRDefault="00DB6F4A" w:rsidP="009807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 w14:paraId="218A0EE8" w14:textId="77777777" w:rsidR="00DB6F4A" w:rsidRPr="00424394" w:rsidRDefault="00DB6F4A" w:rsidP="00DB6F4A">
      <w:pPr>
        <w:pStyle w:val="Heading5"/>
        <w:rPr>
          <w:rFonts w:eastAsia="SimSun"/>
          <w:lang w:bidi="ar-IQ"/>
        </w:rPr>
      </w:pPr>
      <w:r w:rsidRPr="00424394">
        <w:rPr>
          <w:rFonts w:eastAsia="SimSun"/>
          <w:lang w:bidi="ar-IQ"/>
        </w:rPr>
        <w:t>5.2.3.</w:t>
      </w:r>
      <w:r w:rsidRPr="00CB2621">
        <w:rPr>
          <w:rFonts w:eastAsia="SimSun"/>
          <w:lang w:val="en-US" w:bidi="ar-IQ"/>
        </w:rPr>
        <w:t>2.3</w:t>
      </w:r>
      <w:r w:rsidRPr="00424394">
        <w:rPr>
          <w:rFonts w:eastAsia="SimSun"/>
          <w:lang w:bidi="ar-IQ"/>
        </w:rPr>
        <w:tab/>
        <w:t xml:space="preserve">Triggers for </w:t>
      </w:r>
      <w:r w:rsidRPr="00CB2621">
        <w:rPr>
          <w:lang w:val="en-US" w:bidi="ar-IQ"/>
        </w:rPr>
        <w:t xml:space="preserve">CHF </w:t>
      </w:r>
      <w:r w:rsidRPr="001B69A8">
        <w:rPr>
          <w:lang w:bidi="ar-IQ"/>
        </w:rPr>
        <w:t>CDR</w:t>
      </w:r>
      <w:r w:rsidRPr="00424394">
        <w:rPr>
          <w:lang w:bidi="ar-IQ"/>
        </w:rPr>
        <w:t xml:space="preserve"> </w:t>
      </w:r>
      <w:r w:rsidRPr="00CB2621">
        <w:rPr>
          <w:lang w:val="en-US" w:bidi="ar-IQ"/>
        </w:rPr>
        <w:t>p</w:t>
      </w:r>
      <w:proofErr w:type="spellStart"/>
      <w:r w:rsidRPr="00424394">
        <w:rPr>
          <w:rFonts w:eastAsia="SimSun"/>
          <w:lang w:bidi="ar-IQ"/>
        </w:rPr>
        <w:t>artial</w:t>
      </w:r>
      <w:proofErr w:type="spellEnd"/>
      <w:r w:rsidRPr="00424394">
        <w:rPr>
          <w:rFonts w:eastAsia="SimSun"/>
          <w:lang w:bidi="ar-IQ"/>
        </w:rPr>
        <w:t xml:space="preserve"> </w:t>
      </w:r>
      <w:r w:rsidRPr="00CB2621">
        <w:rPr>
          <w:rFonts w:eastAsia="SimSun"/>
          <w:lang w:val="en-US" w:bidi="ar-IQ"/>
        </w:rPr>
        <w:t>r</w:t>
      </w:r>
      <w:proofErr w:type="spellStart"/>
      <w:r w:rsidRPr="00424394">
        <w:rPr>
          <w:rFonts w:eastAsia="SimSun"/>
          <w:lang w:bidi="ar-IQ"/>
        </w:rPr>
        <w:t>ecord</w:t>
      </w:r>
      <w:proofErr w:type="spellEnd"/>
      <w:r w:rsidRPr="00424394">
        <w:rPr>
          <w:rFonts w:eastAsia="SimSun"/>
          <w:lang w:bidi="ar-IQ"/>
        </w:rPr>
        <w:t xml:space="preserve"> </w:t>
      </w:r>
      <w:r>
        <w:rPr>
          <w:lang w:bidi="ar-IQ"/>
        </w:rPr>
        <w:t>closure</w:t>
      </w:r>
      <w:bookmarkEnd w:id="7"/>
    </w:p>
    <w:p w14:paraId="486A9DF1" w14:textId="23AB7123" w:rsidR="00DB6F4A" w:rsidRDefault="00DB6F4A" w:rsidP="00DB6F4A">
      <w:pPr>
        <w:rPr>
          <w:lang w:bidi="ar-IQ"/>
        </w:rPr>
      </w:pPr>
      <w:r>
        <w:rPr>
          <w:lang w:bidi="ar-IQ"/>
        </w:rPr>
        <w:t>When t</w:t>
      </w:r>
      <w:r w:rsidRPr="00424394">
        <w:rPr>
          <w:lang w:bidi="ar-IQ"/>
        </w:rPr>
        <w:t xml:space="preserve">he </w:t>
      </w:r>
      <w:r>
        <w:rPr>
          <w:lang w:bidi="ar-IQ"/>
        </w:rPr>
        <w:t xml:space="preserve">CHF </w:t>
      </w:r>
      <w:r w:rsidRPr="00424394">
        <w:rPr>
          <w:lang w:eastAsia="zh-CN" w:bidi="ar-IQ"/>
        </w:rPr>
        <w:t>receive</w:t>
      </w:r>
      <w:r>
        <w:rPr>
          <w:lang w:eastAsia="zh-CN" w:bidi="ar-IQ"/>
        </w:rPr>
        <w:t>s</w:t>
      </w:r>
      <w:r w:rsidRPr="00424394">
        <w:rPr>
          <w:lang w:eastAsia="zh-CN" w:bidi="ar-IQ"/>
        </w:rPr>
        <w:t xml:space="preserve"> </w:t>
      </w:r>
      <w:r w:rsidRPr="00424394">
        <w:t>Charging Data Request[</w:t>
      </w:r>
      <w:r w:rsidRPr="00424394">
        <w:rPr>
          <w:lang w:bidi="ar-IQ"/>
        </w:rPr>
        <w:t>Update</w:t>
      </w:r>
      <w:r w:rsidRPr="00424394">
        <w:t>]</w:t>
      </w:r>
      <w:r>
        <w:t>,</w:t>
      </w:r>
      <w:ins w:id="32" w:author="Ericsson User 1" w:date="2019-01-08T16:41:00Z">
        <w:r>
          <w:t xml:space="preserve"> </w:t>
        </w:r>
      </w:ins>
      <w:r>
        <w:t xml:space="preserve">with the change conditions identified in </w:t>
      </w:r>
      <w:r>
        <w:rPr>
          <w:lang w:bidi="ar-IQ"/>
        </w:rPr>
        <w:t>Table 5.2.3.2.3.1, the c</w:t>
      </w:r>
      <w:r w:rsidRPr="00424394">
        <w:rPr>
          <w:lang w:bidi="ar-IQ"/>
        </w:rPr>
        <w:t xml:space="preserve">harging information shall be added in </w:t>
      </w:r>
      <w:r>
        <w:rPr>
          <w:lang w:bidi="ar-IQ"/>
        </w:rPr>
        <w:t xml:space="preserve">the PDU session charging CHF </w:t>
      </w:r>
      <w:r w:rsidRPr="001B69A8">
        <w:rPr>
          <w:lang w:bidi="ar-IQ"/>
        </w:rPr>
        <w:t>CDR</w:t>
      </w:r>
      <w:r>
        <w:rPr>
          <w:lang w:bidi="ar-IQ"/>
        </w:rPr>
        <w:t>, before the CDR is closed and a subsequent</w:t>
      </w:r>
      <w:r w:rsidRPr="001B69A8">
        <w:rPr>
          <w:lang w:bidi="ar-IQ"/>
        </w:rPr>
        <w:t xml:space="preserve"> </w:t>
      </w:r>
      <w:r>
        <w:rPr>
          <w:lang w:bidi="ar-IQ"/>
        </w:rPr>
        <w:t xml:space="preserve">CHF </w:t>
      </w:r>
      <w:r w:rsidRPr="001B69A8">
        <w:rPr>
          <w:lang w:bidi="ar-IQ"/>
        </w:rPr>
        <w:t>CDR</w:t>
      </w:r>
      <w:r>
        <w:rPr>
          <w:lang w:bidi="ar-IQ"/>
        </w:rPr>
        <w:t xml:space="preserve"> shall be opened with an incremented Sequence Number, </w:t>
      </w:r>
      <w:bookmarkStart w:id="33" w:name="_Hlk520557768"/>
      <w:r>
        <w:rPr>
          <w:lang w:bidi="ar-IQ"/>
        </w:rPr>
        <w:t>as the default supported mechanism</w:t>
      </w:r>
      <w:bookmarkEnd w:id="33"/>
      <w:r>
        <w:rPr>
          <w:lang w:bidi="ar-IQ"/>
        </w:rPr>
        <w:t>.</w:t>
      </w:r>
    </w:p>
    <w:p w14:paraId="3D3A0137" w14:textId="77777777" w:rsidR="00DB6F4A" w:rsidRDefault="00DB6F4A" w:rsidP="00DB6F4A">
      <w:pPr>
        <w:rPr>
          <w:lang w:bidi="ar-IQ"/>
        </w:rPr>
      </w:pPr>
      <w:r w:rsidRPr="00424394">
        <w:rPr>
          <w:lang w:bidi="ar-IQ"/>
        </w:rPr>
        <w:t>.</w:t>
      </w:r>
    </w:p>
    <w:p w14:paraId="754D6C93" w14:textId="77777777" w:rsidR="00DB6F4A" w:rsidRPr="00424394" w:rsidRDefault="00DB6F4A" w:rsidP="00DB6F4A">
      <w:pPr>
        <w:pStyle w:val="TH"/>
        <w:rPr>
          <w:lang w:bidi="ar-IQ"/>
        </w:rPr>
      </w:pPr>
      <w:r w:rsidRPr="00424394">
        <w:rPr>
          <w:lang w:bidi="ar-IQ"/>
        </w:rPr>
        <w:t>Table 5.2.3.</w:t>
      </w:r>
      <w:r w:rsidRPr="00CB2621">
        <w:rPr>
          <w:lang w:val="en-US" w:bidi="ar-IQ"/>
        </w:rPr>
        <w:t>2.3</w:t>
      </w:r>
      <w:r w:rsidRPr="00424394">
        <w:rPr>
          <w:lang w:bidi="ar-IQ"/>
        </w:rPr>
        <w:t xml:space="preserve">.1: Triggers for </w:t>
      </w:r>
      <w:r w:rsidRPr="00CB2621">
        <w:rPr>
          <w:lang w:val="en-US" w:bidi="ar-IQ"/>
        </w:rPr>
        <w:t xml:space="preserve">CHF </w:t>
      </w:r>
      <w:r w:rsidRPr="001B69A8">
        <w:rPr>
          <w:lang w:bidi="ar-IQ"/>
        </w:rPr>
        <w:t>CDR</w:t>
      </w:r>
      <w:r w:rsidRPr="00424394">
        <w:rPr>
          <w:lang w:bidi="ar-IQ"/>
        </w:rPr>
        <w:t xml:space="preserve"> </w:t>
      </w:r>
      <w:r w:rsidRPr="00CB2621">
        <w:rPr>
          <w:lang w:val="en-US" w:bidi="ar-IQ"/>
        </w:rPr>
        <w:t>p</w:t>
      </w:r>
      <w:proofErr w:type="spellStart"/>
      <w:r>
        <w:rPr>
          <w:lang w:bidi="ar-IQ"/>
        </w:rPr>
        <w:t>artial</w:t>
      </w:r>
      <w:proofErr w:type="spellEnd"/>
      <w:r>
        <w:rPr>
          <w:lang w:bidi="ar-IQ"/>
        </w:rPr>
        <w:t xml:space="preserve"> record </w:t>
      </w:r>
      <w:r w:rsidRPr="00424394">
        <w:rPr>
          <w:lang w:bidi="ar-IQ"/>
        </w:rPr>
        <w:t>closure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9"/>
      </w:tblGrid>
      <w:tr w:rsidR="00DB6F4A" w:rsidRPr="000F5820" w14:paraId="7F50CFC8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14:paraId="364B3C30" w14:textId="77777777" w:rsidR="00DB6F4A" w:rsidRDefault="00DB6F4A" w:rsidP="009807B0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Trigger Conditions</w:t>
            </w:r>
          </w:p>
        </w:tc>
      </w:tr>
      <w:tr w:rsidR="00DB6F4A" w14:paraId="68B4A1B4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5A401D65" w14:textId="77777777" w:rsidR="00DB6F4A" w:rsidRDefault="00DB6F4A" w:rsidP="009807B0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Change of Charging conditions</w:t>
            </w:r>
          </w:p>
        </w:tc>
      </w:tr>
      <w:tr w:rsidR="00DB6F4A" w14:paraId="120A538C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C5373" w14:textId="77777777" w:rsidR="00DB6F4A" w:rsidRDefault="00DB6F4A" w:rsidP="009807B0">
            <w:pPr>
              <w:pStyle w:val="TAL"/>
              <w:rPr>
                <w:lang w:bidi="ar-IQ"/>
              </w:rPr>
            </w:pPr>
            <w:r>
              <w:t xml:space="preserve">UE time zone </w:t>
            </w:r>
            <w:proofErr w:type="gramStart"/>
            <w:r>
              <w:t>change</w:t>
            </w:r>
            <w:proofErr w:type="gramEnd"/>
          </w:p>
        </w:tc>
      </w:tr>
      <w:tr w:rsidR="00DB6F4A" w14:paraId="2EAE3D58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3E393" w14:textId="77777777" w:rsidR="00DB6F4A" w:rsidRDefault="00DB6F4A" w:rsidP="009807B0">
            <w:pPr>
              <w:pStyle w:val="TAL"/>
              <w:rPr>
                <w:lang w:bidi="ar-IQ"/>
              </w:rPr>
            </w:pPr>
            <w:r>
              <w:t>PLMN change</w:t>
            </w:r>
          </w:p>
        </w:tc>
      </w:tr>
      <w:tr w:rsidR="00DB6F4A" w14:paraId="1B611CCF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4229F" w14:textId="77777777" w:rsidR="00DB6F4A" w:rsidRDefault="00DB6F4A" w:rsidP="009807B0">
            <w:pPr>
              <w:pStyle w:val="TAL"/>
            </w:pPr>
            <w:r>
              <w:t>RAT type change</w:t>
            </w:r>
          </w:p>
        </w:tc>
      </w:tr>
      <w:tr w:rsidR="00DB6F4A" w:rsidRPr="005132BB" w14:paraId="0D630597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AEC2A" w14:textId="77777777" w:rsidR="00DB6F4A" w:rsidRDefault="00DB6F4A" w:rsidP="009807B0">
            <w:pPr>
              <w:pStyle w:val="TAL"/>
            </w:pPr>
            <w:r w:rsidRPr="00567AA6">
              <w:t>DNN-AMBR change</w:t>
            </w:r>
          </w:p>
        </w:tc>
      </w:tr>
      <w:tr w:rsidR="00DB6F4A" w:rsidRPr="005132BB" w14:paraId="0F46EF00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A2EEC" w14:textId="77777777" w:rsidR="00DB6F4A" w:rsidRDefault="00DB6F4A" w:rsidP="009807B0">
            <w:pPr>
              <w:pStyle w:val="TAL"/>
            </w:pPr>
            <w:r>
              <w:t xml:space="preserve">Removal of UPF </w:t>
            </w:r>
          </w:p>
        </w:tc>
      </w:tr>
      <w:tr w:rsidR="00DB6F4A" w:rsidRPr="005132BB" w14:paraId="00D17838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B8F9E" w14:textId="77777777" w:rsidR="00DB6F4A" w:rsidRPr="00567AA6" w:rsidRDefault="00DB6F4A" w:rsidP="009807B0">
            <w:pPr>
              <w:pStyle w:val="TAL"/>
            </w:pPr>
            <w:r>
              <w:t>Management intervention</w:t>
            </w:r>
          </w:p>
        </w:tc>
      </w:tr>
      <w:tr w:rsidR="00DB6F4A" w:rsidRPr="005132BB" w14:paraId="64A264B8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7EFDAB52" w14:textId="77777777" w:rsidR="00DB6F4A" w:rsidRDefault="00DB6F4A" w:rsidP="009807B0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Limit per PDU session</w:t>
            </w:r>
          </w:p>
        </w:tc>
      </w:tr>
      <w:tr w:rsidR="00DB6F4A" w:rsidRPr="005132BB" w14:paraId="006B9AA0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EDCDB" w14:textId="77777777" w:rsidR="00DB6F4A" w:rsidRDefault="00DB6F4A" w:rsidP="009807B0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</w:tr>
      <w:tr w:rsidR="00DB6F4A" w:rsidRPr="005132BB" w14:paraId="12028343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7902B" w14:textId="77777777" w:rsidR="00DB6F4A" w:rsidRDefault="00DB6F4A" w:rsidP="009807B0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</w:tr>
      <w:tr w:rsidR="00DB6F4A" w:rsidRPr="005132BB" w14:paraId="1090EC0E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264C7" w14:textId="77777777" w:rsidR="00DB6F4A" w:rsidRDefault="00DB6F4A" w:rsidP="009807B0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</w:tr>
      <w:tr w:rsidR="00DB6F4A" w:rsidRPr="005132BB" w14:paraId="366DE6DF" w14:textId="77777777" w:rsidTr="009807B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C8CAF" w14:textId="77777777" w:rsidR="00DB6F4A" w:rsidRPr="005A24E8" w:rsidRDefault="00DB6F4A" w:rsidP="009807B0">
            <w:pPr>
              <w:pStyle w:val="TAL"/>
            </w:pPr>
            <w:r w:rsidRPr="002467ED">
              <w:rPr>
                <w:lang w:bidi="ar-IQ"/>
              </w:rPr>
              <w:t>Expiry of limit of</w:t>
            </w:r>
            <w:r>
              <w:rPr>
                <w:lang w:bidi="ar-IQ"/>
              </w:rPr>
              <w:t xml:space="preserve"> number of charging condition changes</w:t>
            </w:r>
          </w:p>
        </w:tc>
      </w:tr>
    </w:tbl>
    <w:p w14:paraId="313ED5ED" w14:textId="77777777" w:rsidR="00DB6F4A" w:rsidRDefault="00DB6F4A" w:rsidP="00DB6F4A">
      <w:pPr>
        <w:numPr>
          <w:ilvl w:val="12"/>
          <w:numId w:val="0"/>
        </w:numPr>
        <w:rPr>
          <w:lang w:bidi="ar-IQ"/>
        </w:rPr>
      </w:pPr>
    </w:p>
    <w:p w14:paraId="52A1A190" w14:textId="6912C403" w:rsidR="00DB6F4A" w:rsidRDefault="00DB6F4A" w:rsidP="00DB6F4A">
      <w:pPr>
        <w:rPr>
          <w:lang w:bidi="ar-IQ"/>
        </w:rPr>
      </w:pPr>
      <w:bookmarkStart w:id="34" w:name="_Hlk520557789"/>
      <w:r>
        <w:rPr>
          <w:lang w:bidi="ar-IQ"/>
        </w:rPr>
        <w:t xml:space="preserve">In case the "Individual Partial record" mechanism is enabled, the Table </w:t>
      </w:r>
      <w:ins w:id="35" w:author="Ericsson User 1" w:date="2019-01-08T16:45:00Z">
        <w:r w:rsidRPr="00DB6F4A">
          <w:rPr>
            <w:lang w:bidi="ar-IQ"/>
          </w:rPr>
          <w:t>5.2.3.2.3.1</w:t>
        </w:r>
      </w:ins>
      <w:del w:id="36" w:author="Ericsson User 1" w:date="2019-01-08T16:45:00Z">
        <w:r w:rsidDel="00DB6F4A">
          <w:rPr>
            <w:lang w:bidi="ar-IQ"/>
          </w:rPr>
          <w:delText>5.2.3.4.1</w:delText>
        </w:r>
      </w:del>
      <w:r>
        <w:rPr>
          <w:lang w:bidi="ar-IQ"/>
        </w:rPr>
        <w:t xml:space="preserve"> is not </w:t>
      </w:r>
      <w:del w:id="37" w:author="Ericsson User 1" w:date="2019-01-08T16:56:00Z">
        <w:r w:rsidDel="002675C2">
          <w:rPr>
            <w:lang w:bidi="ar-IQ"/>
          </w:rPr>
          <w:delText>relevant</w:delText>
        </w:r>
      </w:del>
      <w:ins w:id="38" w:author="Ericsson User 1" w:date="2019-01-08T16:56:00Z">
        <w:r w:rsidR="002675C2">
          <w:rPr>
            <w:lang w:bidi="ar-IQ"/>
          </w:rPr>
          <w:t>applicable</w:t>
        </w:r>
      </w:ins>
      <w:del w:id="39" w:author="Ericsson User 1" w:date="2019-01-08T16:56:00Z">
        <w:r w:rsidDel="002675C2">
          <w:rPr>
            <w:lang w:bidi="ar-IQ"/>
          </w:rPr>
          <w:delText>:</w:delText>
        </w:r>
        <w:r w:rsidRPr="003F0D15" w:rsidDel="002675C2">
          <w:rPr>
            <w:lang w:bidi="ar-IQ"/>
          </w:rPr>
          <w:delText xml:space="preserve"> </w:delText>
        </w:r>
        <w:r w:rsidDel="002675C2">
          <w:rPr>
            <w:lang w:bidi="ar-IQ"/>
          </w:rPr>
          <w:delText xml:space="preserve">instead, the charging information shall be added in the CHF CDR, before the CDR is closed and a subsequent CHF CDR shall be opened with an incremented Sequence Number for each </w:delText>
        </w:r>
        <w:r w:rsidDel="002675C2">
          <w:delText>Charging Data Request[</w:delText>
        </w:r>
        <w:r w:rsidDel="002675C2">
          <w:rPr>
            <w:lang w:bidi="ar-IQ"/>
          </w:rPr>
          <w:delText>Update</w:delText>
        </w:r>
        <w:r w:rsidDel="002675C2">
          <w:delText xml:space="preserve">] </w:delText>
        </w:r>
        <w:r w:rsidDel="002675C2">
          <w:rPr>
            <w:lang w:bidi="ar-IQ"/>
          </w:rPr>
          <w:delText>received by the CHF</w:delText>
        </w:r>
      </w:del>
      <w:bookmarkEnd w:id="34"/>
      <w:r>
        <w:rPr>
          <w:lang w:bidi="ar-IQ"/>
        </w:rPr>
        <w:t>.</w:t>
      </w:r>
    </w:p>
    <w:p w14:paraId="16042F17" w14:textId="77777777" w:rsidR="008F7EB9" w:rsidRPr="00BD6F46" w:rsidRDefault="008F7EB9" w:rsidP="008F7EB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658" w14:paraId="705EE4EB" w14:textId="77777777" w:rsidTr="00DB6F4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1088EE5" w14:textId="77777777" w:rsidR="00465658" w:rsidRDefault="00465658" w:rsidP="004656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C623BAA" w14:textId="077AE59A" w:rsidR="001E41F3" w:rsidRPr="00B179D2" w:rsidRDefault="001E41F3"/>
    <w:sectPr w:rsidR="001E41F3" w:rsidRPr="00B179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4ED19" w14:textId="77777777" w:rsidR="008A1CF1" w:rsidRDefault="008A1CF1">
      <w:r>
        <w:separator/>
      </w:r>
    </w:p>
  </w:endnote>
  <w:endnote w:type="continuationSeparator" w:id="0">
    <w:p w14:paraId="7AB899CB" w14:textId="77777777" w:rsidR="008A1CF1" w:rsidRDefault="008A1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ABECF" w14:textId="77777777" w:rsidR="008A1CF1" w:rsidRDefault="008A1CF1">
      <w:r>
        <w:separator/>
      </w:r>
    </w:p>
  </w:footnote>
  <w:footnote w:type="continuationSeparator" w:id="0">
    <w:p w14:paraId="0056F155" w14:textId="77777777" w:rsidR="008A1CF1" w:rsidRDefault="008A1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B24ED" w14:textId="77777777" w:rsidR="008A1CF1" w:rsidRDefault="008A1C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D9CB0" w14:textId="77777777" w:rsidR="008A1CF1" w:rsidRDefault="008A1C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8B91A" w14:textId="77777777" w:rsidR="008A1CF1" w:rsidRDefault="008A1CF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44652" w14:textId="77777777" w:rsidR="008A1CF1" w:rsidRDefault="008A1C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F1"/>
    <w:rsid w:val="000A6394"/>
    <w:rsid w:val="000B7FED"/>
    <w:rsid w:val="000C038A"/>
    <w:rsid w:val="000C08A0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47E"/>
    <w:rsid w:val="002675C2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E1A36"/>
    <w:rsid w:val="00410371"/>
    <w:rsid w:val="004242F1"/>
    <w:rsid w:val="004433AD"/>
    <w:rsid w:val="00465658"/>
    <w:rsid w:val="00482204"/>
    <w:rsid w:val="004B75B7"/>
    <w:rsid w:val="004F4267"/>
    <w:rsid w:val="005000F8"/>
    <w:rsid w:val="0051580D"/>
    <w:rsid w:val="00547111"/>
    <w:rsid w:val="00592D74"/>
    <w:rsid w:val="005E2C44"/>
    <w:rsid w:val="006103D6"/>
    <w:rsid w:val="00621188"/>
    <w:rsid w:val="006257ED"/>
    <w:rsid w:val="00695808"/>
    <w:rsid w:val="006B46FB"/>
    <w:rsid w:val="006D364C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1CF1"/>
    <w:rsid w:val="008A45A6"/>
    <w:rsid w:val="008F686C"/>
    <w:rsid w:val="008F7EB9"/>
    <w:rsid w:val="009148DE"/>
    <w:rsid w:val="009777D9"/>
    <w:rsid w:val="00991B88"/>
    <w:rsid w:val="009A5753"/>
    <w:rsid w:val="009A579D"/>
    <w:rsid w:val="009D2992"/>
    <w:rsid w:val="009E3297"/>
    <w:rsid w:val="009F734F"/>
    <w:rsid w:val="00A246B6"/>
    <w:rsid w:val="00A47E70"/>
    <w:rsid w:val="00A50CF0"/>
    <w:rsid w:val="00A7671C"/>
    <w:rsid w:val="00A81A34"/>
    <w:rsid w:val="00AA2CBC"/>
    <w:rsid w:val="00AC5820"/>
    <w:rsid w:val="00AD1CD8"/>
    <w:rsid w:val="00B179D2"/>
    <w:rsid w:val="00B221DC"/>
    <w:rsid w:val="00B258BB"/>
    <w:rsid w:val="00B67B97"/>
    <w:rsid w:val="00B968C8"/>
    <w:rsid w:val="00BA3EC5"/>
    <w:rsid w:val="00BA51D9"/>
    <w:rsid w:val="00BB5DFC"/>
    <w:rsid w:val="00BB5F0B"/>
    <w:rsid w:val="00BD279D"/>
    <w:rsid w:val="00BD6BB8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B6F4A"/>
    <w:rsid w:val="00DE34CF"/>
    <w:rsid w:val="00E13F3D"/>
    <w:rsid w:val="00E34898"/>
    <w:rsid w:val="00EB09B7"/>
    <w:rsid w:val="00EB221D"/>
    <w:rsid w:val="00EE7D7C"/>
    <w:rsid w:val="00F034DD"/>
    <w:rsid w:val="00F25D98"/>
    <w:rsid w:val="00F300FB"/>
    <w:rsid w:val="00F654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A488C8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4F426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4656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656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000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000F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00F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5000F8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8F7EB9"/>
    <w:rPr>
      <w:rFonts w:eastAsia="SimSun"/>
    </w:rPr>
  </w:style>
  <w:style w:type="paragraph" w:customStyle="1" w:styleId="Guidance">
    <w:name w:val="Guidance"/>
    <w:basedOn w:val="Normal"/>
    <w:rsid w:val="008F7EB9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8F7EB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F7EB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F7EB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8F7EB9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8F7EB9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8F7EB9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8F7EB9"/>
    <w:rPr>
      <w:rFonts w:ascii="Arial" w:hAnsi="Arial"/>
      <w:b/>
      <w:lang w:val="en-GB" w:eastAsia="en-US"/>
    </w:rPr>
  </w:style>
  <w:style w:type="character" w:customStyle="1" w:styleId="TALChar1">
    <w:name w:val="TAL Char1"/>
    <w:rsid w:val="008F7EB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8F7EB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8F7EB9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8F7EB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8F7EB9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F7EB9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F7EB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F7EB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F7EB9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F7EB9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8F7EB9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F7E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F7EB9"/>
  </w:style>
  <w:style w:type="paragraph" w:customStyle="1" w:styleId="Reference">
    <w:name w:val="Reference"/>
    <w:basedOn w:val="Normal"/>
    <w:rsid w:val="008F7EB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8F7EB9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F7EB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8F7EB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F7EB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8F7EB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8F7EB9"/>
  </w:style>
  <w:style w:type="character" w:customStyle="1" w:styleId="shorttext">
    <w:name w:val="short_text"/>
    <w:rsid w:val="00DB6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B206F-CAA2-42ED-8D8D-7487C191C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3</Pages>
  <Words>733</Words>
  <Characters>5374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13</cp:revision>
  <cp:lastPrinted>1899-12-31T23:00:00Z</cp:lastPrinted>
  <dcterms:created xsi:type="dcterms:W3CDTF">2018-10-23T09:41:00Z</dcterms:created>
  <dcterms:modified xsi:type="dcterms:W3CDTF">2019-01-11T14:22:00Z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21st Jan 2019</vt:lpwstr>
  </property>
  <property fmtid="{D5CDD505-2E9C-101B-9397-08002B2CF9AE}" pid="7" name="EndDate">
    <vt:lpwstr>25th Jan 2019</vt:lpwstr>
  </property>
  <property fmtid="{D5CDD505-2E9C-101B-9397-08002B2CF9AE}" pid="8" name="Tdoc#">
    <vt:lpwstr>S5-191233</vt:lpwstr>
  </property>
  <property fmtid="{D5CDD505-2E9C-101B-9397-08002B2CF9AE}" pid="9" name="Spec#">
    <vt:lpwstr>32.255</vt:lpwstr>
  </property>
  <property fmtid="{D5CDD505-2E9C-101B-9397-08002B2CF9AE}" pid="10" name="Cr#">
    <vt:lpwstr>0044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SourceIfWg">
    <vt:lpwstr>Ericsson</vt:lpwstr>
  </property>
  <property fmtid="{D5CDD505-2E9C-101B-9397-08002B2CF9AE}" pid="14" name="SourceIfTsg">
    <vt:lpwstr>S5</vt:lpwstr>
  </property>
  <property fmtid="{D5CDD505-2E9C-101B-9397-08002B2CF9AE}" pid="15" name="RelatedWis">
    <vt:lpwstr>5GS_Ph1-SBI_CH</vt:lpwstr>
  </property>
  <property fmtid="{D5CDD505-2E9C-101B-9397-08002B2CF9AE}" pid="16" name="Cat">
    <vt:lpwstr>F</vt:lpwstr>
  </property>
  <property fmtid="{D5CDD505-2E9C-101B-9397-08002B2CF9AE}" pid="17" name="ResDate">
    <vt:lpwstr>2019-01-11</vt:lpwstr>
  </property>
  <property fmtid="{D5CDD505-2E9C-101B-9397-08002B2CF9AE}" pid="18" name="Release">
    <vt:lpwstr>Rel-15</vt:lpwstr>
  </property>
  <property fmtid="{D5CDD505-2E9C-101B-9397-08002B2CF9AE}" pid="19" name="CrTitle">
    <vt:lpwstr>Correct definition of Individual Partial record mechanism</vt:lpwstr>
  </property>
  <property fmtid="{D5CDD505-2E9C-101B-9397-08002B2CF9AE}" pid="20" name="MtgTitle">
    <vt:lpwstr>&lt;MTG_TITLE&gt;</vt:lpwstr>
  </property>
</Properties>
</file>